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B3142" w:rsidRPr="00AB3142" w14:paraId="2E30EA6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AB3142" w:rsidRDefault="007868FB"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AB3142" w:rsidRDefault="003C2528"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RISK MANAGEMENT</w:t>
            </w:r>
          </w:p>
        </w:tc>
      </w:tr>
      <w:tr w:rsidR="00AB3142" w:rsidRPr="00AB3142" w14:paraId="4FF28C4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AB3142" w:rsidRDefault="007868FB" w:rsidP="00E82EA3">
            <w:pPr>
              <w:spacing w:after="0" w:line="240" w:lineRule="auto"/>
              <w:rPr>
                <w:rStyle w:val="Strong"/>
                <w:rFonts w:ascii="Arial" w:hAnsi="Arial" w:cs="Arial"/>
                <w:b w:val="0"/>
                <w:sz w:val="20"/>
                <w:szCs w:val="20"/>
                <w:lang w:val="en-GB"/>
              </w:rPr>
            </w:pPr>
            <w:r w:rsidRPr="00AB3142">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AB3142" w:rsidRDefault="00415008" w:rsidP="00415008">
            <w:pPr>
              <w:spacing w:after="0" w:line="240" w:lineRule="auto"/>
              <w:rPr>
                <w:rFonts w:ascii="Arial" w:hAnsi="Arial" w:cs="Arial"/>
                <w:sz w:val="20"/>
                <w:szCs w:val="20"/>
                <w:lang w:val="en-GB"/>
              </w:rPr>
            </w:pPr>
            <w:proofErr w:type="spellStart"/>
            <w:r w:rsidRPr="00AB3142">
              <w:rPr>
                <w:rFonts w:ascii="Arial" w:hAnsi="Arial" w:cs="Arial"/>
                <w:sz w:val="20"/>
                <w:szCs w:val="20"/>
              </w:rPr>
              <w:t>ECS507</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AB3142" w:rsidRDefault="007868FB" w:rsidP="00E82EA3">
            <w:pPr>
              <w:spacing w:after="0" w:line="240" w:lineRule="auto"/>
              <w:rPr>
                <w:rFonts w:ascii="Arial" w:hAnsi="Arial" w:cs="Arial"/>
                <w:sz w:val="20"/>
                <w:szCs w:val="20"/>
                <w:lang w:val="en-GB"/>
              </w:rPr>
            </w:pPr>
            <w:r w:rsidRPr="00AB31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AB3142" w:rsidRDefault="000A1F96" w:rsidP="003C2528">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Pr="00AB3142">
              <w:rPr>
                <w:rFonts w:ascii="Arial" w:hAnsi="Arial" w:cs="Arial"/>
                <w:sz w:val="20"/>
                <w:szCs w:val="20"/>
                <w:vertAlign w:val="superscript"/>
                <w:lang w:val="en-GB"/>
              </w:rPr>
              <w:t>n</w:t>
            </w:r>
            <w:r w:rsidR="004A3F78" w:rsidRPr="00AB3142">
              <w:rPr>
                <w:rFonts w:ascii="Arial" w:hAnsi="Arial" w:cs="Arial"/>
                <w:sz w:val="20"/>
                <w:szCs w:val="20"/>
                <w:vertAlign w:val="superscript"/>
                <w:lang w:val="en-GB"/>
              </w:rPr>
              <w:t>d</w:t>
            </w:r>
          </w:p>
        </w:tc>
      </w:tr>
      <w:tr w:rsidR="00AB3142" w:rsidRPr="00AB3142" w14:paraId="5247E368" w14:textId="77777777" w:rsidTr="001E59BE">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58034560"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 xml:space="preserve">Marijana </w:t>
            </w:r>
            <w:proofErr w:type="spellStart"/>
            <w:r w:rsidRPr="00AB3142">
              <w:rPr>
                <w:rFonts w:ascii="Arial" w:hAnsi="Arial" w:cs="Arial"/>
                <w:sz w:val="20"/>
                <w:szCs w:val="20"/>
                <w:lang w:val="en-GB"/>
              </w:rPr>
              <w:t>Ćurak</w:t>
            </w:r>
            <w:proofErr w:type="spellEnd"/>
            <w:r w:rsidRPr="00AB3142">
              <w:rPr>
                <w:rFonts w:ascii="Arial" w:hAnsi="Arial" w:cs="Arial"/>
                <w:sz w:val="20"/>
                <w:szCs w:val="20"/>
                <w:lang w:val="en-GB"/>
              </w:rPr>
              <w:t xml:space="preserve">, Full Professor; Sandra </w:t>
            </w:r>
            <w:proofErr w:type="spellStart"/>
            <w:r w:rsidRPr="00AB3142">
              <w:rPr>
                <w:rFonts w:ascii="Arial" w:hAnsi="Arial" w:cs="Arial"/>
                <w:sz w:val="20"/>
                <w:szCs w:val="20"/>
                <w:lang w:val="en-GB"/>
              </w:rPr>
              <w:t>Pepur</w:t>
            </w:r>
            <w:proofErr w:type="spellEnd"/>
            <w:r w:rsidRPr="00AB3142">
              <w:rPr>
                <w:rFonts w:ascii="Arial" w:hAnsi="Arial" w:cs="Arial"/>
                <w:sz w:val="20"/>
                <w:szCs w:val="20"/>
                <w:lang w:val="en-GB"/>
              </w:rPr>
              <w:t xml:space="preserve">, </w:t>
            </w:r>
            <w:r w:rsidR="00FA3277" w:rsidRPr="0059025D">
              <w:rPr>
                <w:rFonts w:ascii="Arial" w:hAnsi="Arial" w:cs="Arial"/>
                <w:sz w:val="20"/>
                <w:szCs w:val="20"/>
                <w:lang w:val="en-GB"/>
              </w:rPr>
              <w:t xml:space="preserve">Associate </w:t>
            </w:r>
            <w:r w:rsidRPr="0059025D">
              <w:rPr>
                <w:rFonts w:ascii="Arial" w:hAnsi="Arial" w:cs="Arial"/>
                <w:sz w:val="20"/>
                <w:szCs w:val="20"/>
                <w:lang w:val="en-GB"/>
              </w:rPr>
              <w:t>Professor</w:t>
            </w:r>
          </w:p>
          <w:p w14:paraId="18B10D7F" w14:textId="3423F5FB" w:rsidR="00CD1DCC" w:rsidRPr="00AB3142" w:rsidRDefault="00CD1DCC" w:rsidP="00CD1DCC">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AB3142" w:rsidRDefault="00CD1DCC" w:rsidP="001E59BE">
            <w:pPr>
              <w:spacing w:after="0" w:line="240" w:lineRule="auto"/>
              <w:jc w:val="center"/>
              <w:rPr>
                <w:rFonts w:ascii="Arial" w:hAnsi="Arial" w:cs="Arial"/>
                <w:sz w:val="20"/>
                <w:szCs w:val="20"/>
                <w:lang w:val="en-GB"/>
              </w:rPr>
            </w:pPr>
            <w:r w:rsidRPr="00AB3142">
              <w:rPr>
                <w:rFonts w:ascii="Arial" w:hAnsi="Arial" w:cs="Arial"/>
                <w:sz w:val="20"/>
                <w:szCs w:val="20"/>
                <w:lang w:val="en-GB"/>
              </w:rPr>
              <w:t>6</w:t>
            </w:r>
          </w:p>
        </w:tc>
      </w:tr>
      <w:tr w:rsidR="00AB3142" w:rsidRPr="00AB3142" w14:paraId="4670ED4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1A33A0D3"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 xml:space="preserve">Dujam Kovač, </w:t>
            </w:r>
            <w:proofErr w:type="spellStart"/>
            <w:proofErr w:type="gramStart"/>
            <w:r w:rsidRPr="00AB3142">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F</w:t>
            </w:r>
          </w:p>
        </w:tc>
      </w:tr>
      <w:tr w:rsidR="00AB3142" w:rsidRPr="00AB3142" w14:paraId="00B5D54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4B5B83" w14:textId="77777777" w:rsidR="00CD1DCC" w:rsidRPr="00AB3142" w:rsidRDefault="00CD1DCC" w:rsidP="00CD1DC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7029C8F" w14:textId="77777777" w:rsidR="00CD1DCC" w:rsidRPr="00AB3142" w:rsidRDefault="00CD1DCC" w:rsidP="00CD1DC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3D1069" w14:textId="77777777" w:rsidR="00CD1DCC" w:rsidRPr="00AB3142"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AB3142"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AB3142" w:rsidRDefault="00CD1DCC" w:rsidP="0024267D">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0024267D" w:rsidRPr="00AB3142">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AB3142" w:rsidRDefault="00CD1DCC" w:rsidP="00CD1DCC">
            <w:pPr>
              <w:spacing w:after="0" w:line="240" w:lineRule="auto"/>
              <w:rPr>
                <w:rFonts w:ascii="Arial" w:hAnsi="Arial" w:cs="Arial"/>
                <w:sz w:val="20"/>
                <w:szCs w:val="20"/>
                <w:lang w:val="en-GB"/>
              </w:rPr>
            </w:pPr>
          </w:p>
        </w:tc>
      </w:tr>
      <w:tr w:rsidR="00AB3142" w:rsidRPr="00AB3142" w14:paraId="57B0204E" w14:textId="77777777" w:rsidTr="000A1F96">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6099D708" w:rsidR="00CD1DCC" w:rsidRPr="00AB3142" w:rsidRDefault="00654196" w:rsidP="00CD1DCC">
            <w:pPr>
              <w:spacing w:after="0" w:line="240" w:lineRule="auto"/>
              <w:jc w:val="center"/>
              <w:rPr>
                <w:rFonts w:ascii="Arial" w:hAnsi="Arial" w:cs="Arial"/>
                <w:sz w:val="20"/>
                <w:szCs w:val="20"/>
                <w:lang w:val="en-GB"/>
              </w:rPr>
            </w:pPr>
            <w:r w:rsidRPr="00333FA2">
              <w:rPr>
                <w:rFonts w:ascii="Arial" w:hAnsi="Arial" w:cs="Arial"/>
                <w:sz w:val="20"/>
                <w:szCs w:val="20"/>
              </w:rPr>
              <w:t>20%</w:t>
            </w:r>
          </w:p>
        </w:tc>
      </w:tr>
      <w:tr w:rsidR="00AB3142" w:rsidRPr="00AB3142" w14:paraId="59D2C17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COURSE DESCRIPTION</w:t>
            </w:r>
          </w:p>
        </w:tc>
      </w:tr>
      <w:tr w:rsidR="00AB3142" w:rsidRPr="00AB3142" w14:paraId="490E87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AB3142" w:rsidRDefault="00684501"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Provide knowledge for</w:t>
            </w:r>
            <w:r w:rsidR="003C2528" w:rsidRPr="00AB3142">
              <w:rPr>
                <w:rFonts w:ascii="Arial" w:hAnsi="Arial" w:cs="Arial"/>
                <w:sz w:val="20"/>
                <w:szCs w:val="20"/>
                <w:lang w:val="en-GB"/>
              </w:rPr>
              <w:t xml:space="preserve"> risk exposure</w:t>
            </w:r>
            <w:r w:rsidRPr="00AB3142">
              <w:rPr>
                <w:rFonts w:ascii="Arial" w:hAnsi="Arial" w:cs="Arial"/>
                <w:sz w:val="20"/>
                <w:szCs w:val="20"/>
                <w:lang w:val="en-GB"/>
              </w:rPr>
              <w:t xml:space="preserve"> assessment</w:t>
            </w:r>
            <w:r w:rsidR="003C2528" w:rsidRPr="00AB3142">
              <w:rPr>
                <w:rFonts w:ascii="Arial" w:hAnsi="Arial" w:cs="Arial"/>
                <w:sz w:val="20"/>
                <w:szCs w:val="20"/>
                <w:lang w:val="en-GB"/>
              </w:rPr>
              <w:t xml:space="preserve">, measurement of risk and selecting optimal risk management method for </w:t>
            </w:r>
            <w:r w:rsidR="00380A69" w:rsidRPr="00AB3142">
              <w:rPr>
                <w:rFonts w:ascii="Arial" w:hAnsi="Arial" w:cs="Arial"/>
                <w:sz w:val="20"/>
                <w:szCs w:val="20"/>
                <w:lang w:val="en-GB"/>
              </w:rPr>
              <w:t xml:space="preserve">both </w:t>
            </w:r>
            <w:r w:rsidR="003C2528" w:rsidRPr="00AB3142">
              <w:rPr>
                <w:rFonts w:ascii="Arial" w:hAnsi="Arial" w:cs="Arial"/>
                <w:sz w:val="20"/>
                <w:szCs w:val="20"/>
                <w:lang w:val="en-GB"/>
              </w:rPr>
              <w:t>financial and non-financial businesses.</w:t>
            </w:r>
          </w:p>
        </w:tc>
      </w:tr>
      <w:tr w:rsidR="00AB3142" w:rsidRPr="00AB3142" w14:paraId="59B1FC41" w14:textId="77777777" w:rsidTr="00684501">
        <w:tc>
          <w:tcPr>
            <w:tcW w:w="1912" w:type="dxa"/>
            <w:tcBorders>
              <w:left w:val="single" w:sz="12" w:space="0" w:color="auto"/>
            </w:tcBorders>
            <w:shd w:val="clear" w:color="auto" w:fill="CCFFFF"/>
            <w:tcMar>
              <w:left w:w="57" w:type="dxa"/>
              <w:right w:w="57" w:type="dxa"/>
            </w:tcMar>
            <w:vAlign w:val="center"/>
          </w:tcPr>
          <w:p w14:paraId="4D7780B0"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AB3142" w:rsidRDefault="007A685D"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AB3142" w:rsidRPr="00AB3142" w14:paraId="0EA8F9DC" w14:textId="77777777" w:rsidTr="00E82EA3">
        <w:tc>
          <w:tcPr>
            <w:tcW w:w="1912" w:type="dxa"/>
            <w:tcBorders>
              <w:left w:val="single" w:sz="12" w:space="0" w:color="auto"/>
            </w:tcBorders>
            <w:shd w:val="clear" w:color="auto" w:fill="CCFFFF"/>
            <w:tcMar>
              <w:left w:w="57" w:type="dxa"/>
              <w:right w:w="57" w:type="dxa"/>
            </w:tcMar>
            <w:vAlign w:val="center"/>
          </w:tcPr>
          <w:p w14:paraId="1C2728DA"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AB3142" w:rsidRDefault="007A685D"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Course learning outcome:</w:t>
            </w:r>
          </w:p>
          <w:p w14:paraId="1115CF15" w14:textId="77777777" w:rsidR="007A685D" w:rsidRPr="00AB3142" w:rsidRDefault="000A1F96" w:rsidP="008C0993">
            <w:pPr>
              <w:numPr>
                <w:ilvl w:val="0"/>
                <w:numId w:val="7"/>
              </w:numPr>
              <w:spacing w:after="0"/>
              <w:jc w:val="both"/>
              <w:rPr>
                <w:rFonts w:ascii="Arial" w:eastAsia="Calibri" w:hAnsi="Arial" w:cs="Arial"/>
                <w:sz w:val="20"/>
                <w:szCs w:val="20"/>
                <w:lang w:val="en-GB"/>
              </w:rPr>
            </w:pPr>
            <w:r w:rsidRPr="00AB3142">
              <w:rPr>
                <w:rFonts w:ascii="Arial" w:eastAsia="Calibri" w:hAnsi="Arial" w:cs="Arial"/>
                <w:sz w:val="20"/>
                <w:szCs w:val="20"/>
                <w:lang w:val="en-GB"/>
              </w:rPr>
              <w:t>Manage risk</w:t>
            </w:r>
            <w:r w:rsidR="00684501" w:rsidRPr="00AB3142">
              <w:rPr>
                <w:rFonts w:ascii="Arial" w:eastAsia="Calibri" w:hAnsi="Arial" w:cs="Arial"/>
                <w:sz w:val="20"/>
                <w:szCs w:val="20"/>
                <w:lang w:val="en-GB"/>
              </w:rPr>
              <w:t>s</w:t>
            </w:r>
            <w:r w:rsidRPr="00AB3142">
              <w:rPr>
                <w:rFonts w:ascii="Arial" w:eastAsia="Calibri" w:hAnsi="Arial" w:cs="Arial"/>
                <w:sz w:val="20"/>
                <w:szCs w:val="20"/>
                <w:lang w:val="en-GB"/>
              </w:rPr>
              <w:t xml:space="preserve"> of both financial and non-financial companies</w:t>
            </w:r>
            <w:r w:rsidR="00380A69" w:rsidRPr="00AB3142">
              <w:rPr>
                <w:rFonts w:ascii="Arial" w:eastAsia="Calibri" w:hAnsi="Arial" w:cs="Arial"/>
                <w:sz w:val="20"/>
                <w:szCs w:val="20"/>
                <w:lang w:val="en-GB"/>
              </w:rPr>
              <w:t>.</w:t>
            </w:r>
          </w:p>
          <w:p w14:paraId="0CB61B78" w14:textId="77777777" w:rsidR="007A685D" w:rsidRPr="00AB3142" w:rsidRDefault="007A685D" w:rsidP="008C0993">
            <w:pPr>
              <w:spacing w:after="0"/>
              <w:ind w:left="360"/>
              <w:jc w:val="both"/>
              <w:rPr>
                <w:rFonts w:ascii="Arial" w:eastAsia="Calibri" w:hAnsi="Arial" w:cs="Arial"/>
                <w:sz w:val="20"/>
                <w:szCs w:val="20"/>
                <w:lang w:val="en-GB"/>
              </w:rPr>
            </w:pPr>
          </w:p>
          <w:p w14:paraId="41487EF8" w14:textId="77777777" w:rsidR="007A685D" w:rsidRPr="00AB3142" w:rsidRDefault="00380A69" w:rsidP="008C0993">
            <w:pPr>
              <w:spacing w:after="0"/>
              <w:ind w:left="360"/>
              <w:jc w:val="both"/>
              <w:rPr>
                <w:rFonts w:ascii="Arial" w:eastAsia="Calibri" w:hAnsi="Arial" w:cs="Arial"/>
                <w:sz w:val="20"/>
                <w:szCs w:val="20"/>
                <w:lang w:val="en-GB"/>
              </w:rPr>
            </w:pPr>
            <w:proofErr w:type="gramStart"/>
            <w:r w:rsidRPr="00AB3142">
              <w:rPr>
                <w:rFonts w:ascii="Arial" w:eastAsia="Calibri" w:hAnsi="Arial" w:cs="Arial"/>
                <w:sz w:val="20"/>
                <w:szCs w:val="20"/>
                <w:lang w:val="en-GB"/>
              </w:rPr>
              <w:t xml:space="preserve">Particular </w:t>
            </w:r>
            <w:r w:rsidR="007A685D" w:rsidRPr="00AB3142">
              <w:rPr>
                <w:rFonts w:ascii="Arial" w:eastAsia="Calibri" w:hAnsi="Arial" w:cs="Arial"/>
                <w:sz w:val="20"/>
                <w:szCs w:val="20"/>
                <w:lang w:val="en-GB"/>
              </w:rPr>
              <w:t>learning</w:t>
            </w:r>
            <w:proofErr w:type="gramEnd"/>
            <w:r w:rsidR="007A685D" w:rsidRPr="00AB3142">
              <w:rPr>
                <w:rFonts w:ascii="Arial" w:eastAsia="Calibri" w:hAnsi="Arial" w:cs="Arial"/>
                <w:sz w:val="20"/>
                <w:szCs w:val="20"/>
                <w:lang w:val="en-GB"/>
              </w:rPr>
              <w:t xml:space="preserve"> outcomes:</w:t>
            </w:r>
          </w:p>
          <w:p w14:paraId="153BC8A9" w14:textId="77777777" w:rsidR="007A685D" w:rsidRPr="00AB3142" w:rsidRDefault="000A1F96"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Present</w:t>
            </w:r>
            <w:r w:rsidR="007A685D" w:rsidRPr="00AB3142">
              <w:rPr>
                <w:rFonts w:ascii="Arial" w:hAnsi="Arial" w:cs="Arial"/>
                <w:sz w:val="20"/>
                <w:szCs w:val="20"/>
                <w:lang w:val="en-GB"/>
              </w:rPr>
              <w:t xml:space="preserve"> </w:t>
            </w:r>
            <w:r w:rsidR="008C0993" w:rsidRPr="00AB3142">
              <w:rPr>
                <w:rFonts w:ascii="Arial" w:hAnsi="Arial" w:cs="Arial"/>
                <w:sz w:val="20"/>
                <w:szCs w:val="20"/>
                <w:lang w:val="en-GB"/>
              </w:rPr>
              <w:t>risk</w:t>
            </w:r>
            <w:r w:rsidR="007A2FBC" w:rsidRPr="00AB3142">
              <w:rPr>
                <w:rFonts w:ascii="Arial" w:hAnsi="Arial" w:cs="Arial"/>
                <w:sz w:val="20"/>
                <w:szCs w:val="20"/>
                <w:lang w:val="en-GB"/>
              </w:rPr>
              <w:t>s</w:t>
            </w:r>
            <w:r w:rsidR="008C0993" w:rsidRPr="00AB3142">
              <w:rPr>
                <w:rFonts w:ascii="Arial" w:hAnsi="Arial" w:cs="Arial"/>
                <w:sz w:val="20"/>
                <w:szCs w:val="20"/>
                <w:lang w:val="en-GB"/>
              </w:rPr>
              <w:t xml:space="preserve"> and </w:t>
            </w:r>
            <w:r w:rsidRPr="00AB3142">
              <w:rPr>
                <w:rFonts w:ascii="Arial" w:hAnsi="Arial" w:cs="Arial"/>
                <w:sz w:val="20"/>
                <w:szCs w:val="20"/>
                <w:lang w:val="en-GB"/>
              </w:rPr>
              <w:t xml:space="preserve">process of </w:t>
            </w:r>
            <w:r w:rsidR="006645DE" w:rsidRPr="00AB3142">
              <w:rPr>
                <w:rFonts w:ascii="Arial" w:hAnsi="Arial" w:cs="Arial"/>
                <w:sz w:val="20"/>
                <w:szCs w:val="20"/>
                <w:lang w:val="en-GB"/>
              </w:rPr>
              <w:t xml:space="preserve">risk </w:t>
            </w:r>
            <w:r w:rsidR="008C0993" w:rsidRPr="00AB3142">
              <w:rPr>
                <w:rFonts w:ascii="Arial" w:hAnsi="Arial" w:cs="Arial"/>
                <w:sz w:val="20"/>
                <w:szCs w:val="20"/>
                <w:lang w:val="en-GB"/>
              </w:rPr>
              <w:t>management.</w:t>
            </w:r>
            <w:r w:rsidR="007A685D" w:rsidRPr="00AB3142">
              <w:rPr>
                <w:rFonts w:ascii="Arial" w:hAnsi="Arial" w:cs="Arial"/>
                <w:sz w:val="20"/>
                <w:szCs w:val="20"/>
                <w:lang w:val="en-GB"/>
              </w:rPr>
              <w:t xml:space="preserve"> </w:t>
            </w:r>
          </w:p>
          <w:p w14:paraId="318DC9B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 method</w:t>
            </w:r>
            <w:r w:rsidR="008C0993" w:rsidRPr="00AB3142">
              <w:rPr>
                <w:rFonts w:ascii="Arial" w:hAnsi="Arial" w:cs="Arial"/>
                <w:sz w:val="20"/>
                <w:szCs w:val="20"/>
                <w:lang w:val="en-GB"/>
              </w:rPr>
              <w:t xml:space="preserve"> of risk identification and quantification.</w:t>
            </w:r>
            <w:r w:rsidR="007A685D" w:rsidRPr="00AB3142">
              <w:rPr>
                <w:rFonts w:ascii="Arial" w:hAnsi="Arial" w:cs="Arial"/>
                <w:sz w:val="20"/>
                <w:szCs w:val="20"/>
                <w:lang w:val="en-GB"/>
              </w:rPr>
              <w:t xml:space="preserve"> </w:t>
            </w:r>
          </w:p>
          <w:p w14:paraId="277F8463" w14:textId="77777777" w:rsidR="007A685D"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Propose</w:t>
            </w:r>
            <w:r w:rsidR="006645DE" w:rsidRPr="00AB3142">
              <w:rPr>
                <w:rFonts w:ascii="Arial" w:hAnsi="Arial" w:cs="Arial"/>
                <w:sz w:val="20"/>
                <w:szCs w:val="20"/>
                <w:lang w:val="en-GB"/>
              </w:rPr>
              <w:t xml:space="preserve"> method of </w:t>
            </w:r>
            <w:r w:rsidR="008C0993" w:rsidRPr="00AB3142">
              <w:rPr>
                <w:rFonts w:ascii="Arial" w:hAnsi="Arial" w:cs="Arial"/>
                <w:sz w:val="20"/>
                <w:szCs w:val="20"/>
                <w:lang w:val="en-GB"/>
              </w:rPr>
              <w:t>hazard risk management.</w:t>
            </w:r>
            <w:r w:rsidR="007A685D" w:rsidRPr="00AB3142">
              <w:rPr>
                <w:rFonts w:ascii="Arial" w:hAnsi="Arial" w:cs="Arial"/>
                <w:sz w:val="20"/>
                <w:szCs w:val="20"/>
                <w:lang w:val="en-GB"/>
              </w:rPr>
              <w:t xml:space="preserve"> </w:t>
            </w:r>
          </w:p>
          <w:p w14:paraId="620691D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w:t>
            </w:r>
            <w:r w:rsidR="00602119" w:rsidRPr="00AB3142">
              <w:rPr>
                <w:rFonts w:ascii="Arial" w:hAnsi="Arial" w:cs="Arial"/>
                <w:sz w:val="20"/>
                <w:szCs w:val="20"/>
                <w:lang w:val="en-GB"/>
              </w:rPr>
              <w:t xml:space="preserve"> </w:t>
            </w:r>
            <w:r w:rsidRPr="00AB3142">
              <w:rPr>
                <w:rFonts w:ascii="Arial" w:hAnsi="Arial" w:cs="Arial"/>
                <w:sz w:val="20"/>
                <w:szCs w:val="20"/>
                <w:lang w:val="en-GB"/>
              </w:rPr>
              <w:t>method</w:t>
            </w:r>
            <w:r w:rsidR="00602119" w:rsidRPr="00AB3142">
              <w:rPr>
                <w:rFonts w:ascii="Arial" w:hAnsi="Arial" w:cs="Arial"/>
                <w:sz w:val="20"/>
                <w:szCs w:val="20"/>
                <w:lang w:val="en-GB"/>
              </w:rPr>
              <w:t xml:space="preserve"> of financial risk management.</w:t>
            </w:r>
          </w:p>
          <w:p w14:paraId="3115068C" w14:textId="77777777" w:rsidR="007868FB"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Manage</w:t>
            </w:r>
            <w:r w:rsidR="00602119" w:rsidRPr="00AB3142">
              <w:rPr>
                <w:rFonts w:ascii="Arial" w:hAnsi="Arial" w:cs="Arial"/>
                <w:sz w:val="20"/>
                <w:szCs w:val="20"/>
                <w:lang w:val="en-GB"/>
              </w:rPr>
              <w:t xml:space="preserve"> operational/</w:t>
            </w:r>
            <w:r w:rsidR="007A685D" w:rsidRPr="00AB3142">
              <w:rPr>
                <w:rFonts w:ascii="Arial" w:hAnsi="Arial" w:cs="Arial"/>
                <w:sz w:val="20"/>
                <w:szCs w:val="20"/>
                <w:lang w:val="en-GB"/>
              </w:rPr>
              <w:t>strategic risks</w:t>
            </w:r>
            <w:r w:rsidR="00602119" w:rsidRPr="00AB3142">
              <w:rPr>
                <w:rFonts w:ascii="Arial" w:hAnsi="Arial" w:cs="Arial"/>
                <w:sz w:val="20"/>
                <w:szCs w:val="20"/>
                <w:lang w:val="en-GB"/>
              </w:rPr>
              <w:t>.</w:t>
            </w:r>
            <w:r w:rsidR="007A685D" w:rsidRPr="00AB3142">
              <w:rPr>
                <w:rFonts w:ascii="Arial" w:hAnsi="Arial" w:cs="Arial"/>
                <w:sz w:val="20"/>
                <w:szCs w:val="20"/>
                <w:lang w:val="en-GB"/>
              </w:rPr>
              <w:t xml:space="preserve"> </w:t>
            </w:r>
          </w:p>
        </w:tc>
      </w:tr>
      <w:tr w:rsidR="00AB3142" w:rsidRPr="00AB3142" w14:paraId="29E3DAB9" w14:textId="77777777" w:rsidTr="00E82EA3">
        <w:tc>
          <w:tcPr>
            <w:tcW w:w="1912" w:type="dxa"/>
            <w:tcBorders>
              <w:left w:val="single" w:sz="12" w:space="0" w:color="auto"/>
            </w:tcBorders>
            <w:shd w:val="clear" w:color="auto" w:fill="CCFFFF"/>
            <w:tcMar>
              <w:left w:w="57" w:type="dxa"/>
              <w:right w:w="57" w:type="dxa"/>
            </w:tcMar>
            <w:vAlign w:val="center"/>
          </w:tcPr>
          <w:p w14:paraId="03862DF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63" w:type="dxa"/>
              <w:tblLayout w:type="fixed"/>
              <w:tblLook w:val="01E0" w:firstRow="1" w:lastRow="1" w:firstColumn="1" w:lastColumn="1" w:noHBand="0" w:noVBand="0"/>
            </w:tblPr>
            <w:tblGrid>
              <w:gridCol w:w="3158"/>
              <w:gridCol w:w="506"/>
              <w:gridCol w:w="3190"/>
              <w:gridCol w:w="709"/>
            </w:tblGrid>
            <w:tr w:rsidR="00333FA2" w:rsidRPr="00333FA2"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333FA2" w:rsidRDefault="00815EC6" w:rsidP="006511DB">
                  <w:pPr>
                    <w:jc w:val="center"/>
                    <w:rPr>
                      <w:rFonts w:ascii="Arial" w:hAnsi="Arial" w:cs="Arial"/>
                      <w:lang w:val="en-GB"/>
                    </w:rPr>
                  </w:pPr>
                  <w:r w:rsidRPr="00333FA2">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333FA2" w:rsidRDefault="00815EC6" w:rsidP="006511DB">
                  <w:pPr>
                    <w:jc w:val="center"/>
                    <w:rPr>
                      <w:rFonts w:ascii="Arial" w:hAnsi="Arial" w:cs="Arial"/>
                      <w:lang w:val="en-GB"/>
                    </w:rPr>
                  </w:pPr>
                  <w:r w:rsidRPr="00333FA2">
                    <w:rPr>
                      <w:rFonts w:ascii="Arial" w:hAnsi="Arial" w:cs="Arial"/>
                      <w:lang w:val="en-GB"/>
                    </w:rPr>
                    <w:t>Exercises</w:t>
                  </w:r>
                </w:p>
              </w:tc>
            </w:tr>
            <w:tr w:rsidR="00333FA2" w:rsidRPr="00333FA2" w14:paraId="6650AA69" w14:textId="77777777" w:rsidTr="007A2FBC">
              <w:trPr>
                <w:cantSplit/>
                <w:trHeight w:val="699"/>
              </w:trPr>
              <w:tc>
                <w:tcPr>
                  <w:tcW w:w="3158" w:type="dxa"/>
                  <w:tcBorders>
                    <w:left w:val="single" w:sz="18" w:space="0" w:color="auto"/>
                  </w:tcBorders>
                  <w:vAlign w:val="center"/>
                </w:tcPr>
                <w:p w14:paraId="775611C2"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506" w:type="dxa"/>
                  <w:tcBorders>
                    <w:right w:val="single" w:sz="18" w:space="0" w:color="auto"/>
                  </w:tcBorders>
                  <w:vAlign w:val="center"/>
                </w:tcPr>
                <w:p w14:paraId="3BF42981" w14:textId="77777777" w:rsidR="00602119" w:rsidRPr="00333FA2" w:rsidRDefault="007A2FBC" w:rsidP="007A2FBC">
                  <w:pPr>
                    <w:ind w:left="-108" w:right="-108"/>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709" w:type="dxa"/>
                  <w:tcBorders>
                    <w:right w:val="single" w:sz="18" w:space="0" w:color="auto"/>
                  </w:tcBorders>
                  <w:vAlign w:val="center"/>
                </w:tcPr>
                <w:p w14:paraId="26780B27" w14:textId="77777777" w:rsidR="00602119" w:rsidRPr="00333FA2" w:rsidRDefault="007A2FBC" w:rsidP="006511DB">
                  <w:pPr>
                    <w:ind w:left="-108" w:right="-69"/>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r>
            <w:tr w:rsidR="00333FA2" w:rsidRPr="00333FA2" w14:paraId="46424C17" w14:textId="77777777" w:rsidTr="007A2FBC">
              <w:trPr>
                <w:cantSplit/>
              </w:trPr>
              <w:tc>
                <w:tcPr>
                  <w:tcW w:w="3158" w:type="dxa"/>
                  <w:tcBorders>
                    <w:left w:val="single" w:sz="18" w:space="0" w:color="auto"/>
                  </w:tcBorders>
                  <w:vAlign w:val="center"/>
                </w:tcPr>
                <w:p w14:paraId="3FA676C8" w14:textId="77777777" w:rsidR="00602119" w:rsidRPr="00333FA2" w:rsidRDefault="007814BA" w:rsidP="00684501">
                  <w:pPr>
                    <w:rPr>
                      <w:rFonts w:ascii="Arial" w:hAnsi="Arial" w:cs="Arial"/>
                      <w:lang w:val="en-GB"/>
                    </w:rPr>
                  </w:pPr>
                  <w:r w:rsidRPr="00333FA2">
                    <w:rPr>
                      <w:rFonts w:ascii="Arial" w:hAnsi="Arial" w:cs="Arial"/>
                      <w:lang w:val="en-GB"/>
                    </w:rPr>
                    <w:t>Risks and t</w:t>
                  </w:r>
                  <w:r w:rsidR="00602119" w:rsidRPr="00333FA2">
                    <w:rPr>
                      <w:rFonts w:ascii="Arial" w:hAnsi="Arial" w:cs="Arial"/>
                      <w:lang w:val="en-GB"/>
                    </w:rPr>
                    <w:t>ypes of risks.</w:t>
                  </w:r>
                </w:p>
              </w:tc>
              <w:tc>
                <w:tcPr>
                  <w:tcW w:w="506" w:type="dxa"/>
                  <w:tcBorders>
                    <w:right w:val="single" w:sz="18" w:space="0" w:color="auto"/>
                  </w:tcBorders>
                  <w:vAlign w:val="center"/>
                </w:tcPr>
                <w:p w14:paraId="70279B10"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3A74AECC" w14:textId="1DBD0183" w:rsidR="00602119" w:rsidRPr="00333FA2" w:rsidRDefault="007814BA" w:rsidP="00684501">
                  <w:pPr>
                    <w:rPr>
                      <w:rFonts w:ascii="Arial" w:hAnsi="Arial" w:cs="Arial"/>
                      <w:lang w:val="en-GB"/>
                    </w:rPr>
                  </w:pPr>
                  <w:r w:rsidRPr="00333FA2">
                    <w:rPr>
                      <w:rFonts w:ascii="Arial" w:hAnsi="Arial" w:cs="Arial"/>
                      <w:lang w:val="en-GB"/>
                    </w:rPr>
                    <w:t>Risks</w:t>
                  </w:r>
                  <w:r w:rsidR="001E59BE" w:rsidRPr="00333FA2">
                    <w:rPr>
                      <w:rFonts w:ascii="Arial" w:hAnsi="Arial" w:cs="Arial"/>
                      <w:lang w:val="en-GB"/>
                    </w:rPr>
                    <w:t xml:space="preserve"> – case studies. Risks</w:t>
                  </w:r>
                  <w:r w:rsidRPr="00333FA2">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794A321D" w14:textId="77777777" w:rsidTr="007A2FBC">
              <w:trPr>
                <w:cantSplit/>
                <w:trHeight w:val="337"/>
              </w:trPr>
              <w:tc>
                <w:tcPr>
                  <w:tcW w:w="3158" w:type="dxa"/>
                  <w:tcBorders>
                    <w:left w:val="single" w:sz="18" w:space="0" w:color="auto"/>
                  </w:tcBorders>
                  <w:vAlign w:val="center"/>
                </w:tcPr>
                <w:p w14:paraId="786DE3D8" w14:textId="77777777" w:rsidR="00602119" w:rsidRPr="00333FA2" w:rsidRDefault="00517CE2" w:rsidP="00684501">
                  <w:pPr>
                    <w:rPr>
                      <w:rFonts w:ascii="Arial" w:hAnsi="Arial" w:cs="Arial"/>
                      <w:lang w:val="en-GB"/>
                    </w:rPr>
                  </w:pPr>
                  <w:r w:rsidRPr="00333FA2">
                    <w:rPr>
                      <w:rFonts w:ascii="Arial" w:hAnsi="Arial" w:cs="Arial"/>
                      <w:lang w:val="en-GB"/>
                    </w:rPr>
                    <w:t>Risk management process</w:t>
                  </w:r>
                  <w:r w:rsidR="00602119" w:rsidRPr="00333FA2">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3E6C879" w14:textId="5ECA19B0" w:rsidR="00602119" w:rsidRPr="00333FA2" w:rsidRDefault="007814BA" w:rsidP="00684501">
                  <w:pPr>
                    <w:rPr>
                      <w:rFonts w:ascii="Arial" w:hAnsi="Arial" w:cs="Arial"/>
                      <w:lang w:val="en-GB"/>
                    </w:rPr>
                  </w:pPr>
                  <w:r w:rsidRPr="00333FA2">
                    <w:rPr>
                      <w:rFonts w:ascii="Arial" w:hAnsi="Arial" w:cs="Arial"/>
                      <w:lang w:val="en-GB"/>
                    </w:rPr>
                    <w:t xml:space="preserve">Case study - </w:t>
                  </w:r>
                  <w:r w:rsidR="00602119" w:rsidRPr="00333FA2">
                    <w:rPr>
                      <w:rFonts w:ascii="Arial" w:hAnsi="Arial" w:cs="Arial"/>
                      <w:lang w:val="en-GB"/>
                    </w:rPr>
                    <w:t>ERM.</w:t>
                  </w:r>
                </w:p>
              </w:tc>
              <w:tc>
                <w:tcPr>
                  <w:tcW w:w="709" w:type="dxa"/>
                  <w:tcBorders>
                    <w:right w:val="single" w:sz="18" w:space="0" w:color="auto"/>
                  </w:tcBorders>
                  <w:vAlign w:val="center"/>
                </w:tcPr>
                <w:p w14:paraId="07A5A8D2"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5F801184" w14:textId="77777777" w:rsidTr="007A2FBC">
              <w:trPr>
                <w:cantSplit/>
                <w:trHeight w:val="499"/>
              </w:trPr>
              <w:tc>
                <w:tcPr>
                  <w:tcW w:w="3158" w:type="dxa"/>
                  <w:tcBorders>
                    <w:left w:val="single" w:sz="18" w:space="0" w:color="auto"/>
                  </w:tcBorders>
                  <w:vAlign w:val="center"/>
                </w:tcPr>
                <w:p w14:paraId="2E717AB9" w14:textId="77777777" w:rsidR="00602119" w:rsidRPr="00333FA2" w:rsidRDefault="00602119" w:rsidP="00684501">
                  <w:pPr>
                    <w:rPr>
                      <w:rFonts w:ascii="Arial" w:hAnsi="Arial" w:cs="Arial"/>
                      <w:lang w:val="en-GB"/>
                    </w:rPr>
                  </w:pPr>
                  <w:r w:rsidRPr="00333FA2">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1493969" w14:textId="77777777" w:rsidR="00602119" w:rsidRPr="00333FA2" w:rsidRDefault="005D397F" w:rsidP="00684501">
                  <w:pPr>
                    <w:rPr>
                      <w:rFonts w:ascii="Arial" w:hAnsi="Arial" w:cs="Arial"/>
                      <w:lang w:val="en-GB"/>
                    </w:rPr>
                  </w:pPr>
                  <w:r w:rsidRPr="00333FA2">
                    <w:rPr>
                      <w:rFonts w:ascii="Arial" w:hAnsi="Arial" w:cs="Arial"/>
                      <w:lang w:val="en-GB"/>
                    </w:rPr>
                    <w:t>R</w:t>
                  </w:r>
                  <w:r w:rsidR="00602119" w:rsidRPr="00333FA2">
                    <w:rPr>
                      <w:rFonts w:ascii="Arial" w:hAnsi="Arial" w:cs="Arial"/>
                      <w:lang w:val="en-GB"/>
                    </w:rPr>
                    <w:t>isk identification and quantification</w:t>
                  </w:r>
                  <w:r w:rsidRPr="00333FA2">
                    <w:rPr>
                      <w:rFonts w:ascii="Arial" w:hAnsi="Arial" w:cs="Arial"/>
                      <w:lang w:val="en-GB"/>
                    </w:rPr>
                    <w:t xml:space="preserve"> examples</w:t>
                  </w:r>
                  <w:r w:rsidR="00602119" w:rsidRPr="00333FA2">
                    <w:rPr>
                      <w:rFonts w:ascii="Arial" w:hAnsi="Arial" w:cs="Arial"/>
                      <w:lang w:val="en-GB"/>
                    </w:rPr>
                    <w:t>.</w:t>
                  </w:r>
                </w:p>
                <w:p w14:paraId="0A48829A" w14:textId="77777777" w:rsidR="00654196" w:rsidRPr="00333FA2" w:rsidRDefault="00654196" w:rsidP="00684501">
                  <w:pPr>
                    <w:rPr>
                      <w:rFonts w:ascii="Arial" w:hAnsi="Arial" w:cs="Arial"/>
                      <w:lang w:val="en-GB"/>
                    </w:rPr>
                  </w:pPr>
                </w:p>
                <w:p w14:paraId="3F0E79F8" w14:textId="71F5007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2969EB99"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052BEC19" w14:textId="77777777" w:rsidTr="007A2FBC">
              <w:trPr>
                <w:cantSplit/>
                <w:trHeight w:val="346"/>
              </w:trPr>
              <w:tc>
                <w:tcPr>
                  <w:tcW w:w="3158" w:type="dxa"/>
                  <w:tcBorders>
                    <w:left w:val="single" w:sz="18" w:space="0" w:color="auto"/>
                  </w:tcBorders>
                  <w:vAlign w:val="center"/>
                </w:tcPr>
                <w:p w14:paraId="4F2CD2FD" w14:textId="77777777" w:rsidR="0084169F" w:rsidRPr="00333FA2" w:rsidRDefault="0084169F" w:rsidP="00684501">
                  <w:pPr>
                    <w:rPr>
                      <w:rFonts w:ascii="Arial" w:hAnsi="Arial" w:cs="Arial"/>
                      <w:lang w:val="en-GB"/>
                    </w:rPr>
                  </w:pPr>
                  <w:r w:rsidRPr="00333FA2">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5DDDE55A" w14:textId="3D0E00F3" w:rsidR="0084169F" w:rsidRPr="00333FA2" w:rsidRDefault="0084169F" w:rsidP="00684501">
                  <w:pPr>
                    <w:rPr>
                      <w:rFonts w:ascii="Arial" w:hAnsi="Arial" w:cs="Arial"/>
                      <w:lang w:val="en-GB"/>
                    </w:rPr>
                  </w:pPr>
                  <w:r w:rsidRPr="00333FA2">
                    <w:rPr>
                      <w:rFonts w:ascii="Arial" w:hAnsi="Arial" w:cs="Arial"/>
                      <w:lang w:val="en-GB"/>
                    </w:rPr>
                    <w:t>Pooling and diversification</w:t>
                  </w:r>
                  <w:r w:rsidR="005D397F" w:rsidRPr="00333FA2">
                    <w:rPr>
                      <w:rFonts w:ascii="Arial" w:hAnsi="Arial" w:cs="Arial"/>
                      <w:lang w:val="en-GB"/>
                    </w:rPr>
                    <w:t xml:space="preserve"> examples</w:t>
                  </w:r>
                  <w:r w:rsidRPr="00333FA2">
                    <w:rPr>
                      <w:rFonts w:ascii="Arial" w:hAnsi="Arial" w:cs="Arial"/>
                      <w:lang w:val="en-GB"/>
                    </w:rPr>
                    <w:t>.</w:t>
                  </w:r>
                </w:p>
                <w:p w14:paraId="5D47477D" w14:textId="77777777" w:rsidR="00654196" w:rsidRPr="00333FA2" w:rsidRDefault="00654196" w:rsidP="00684501">
                  <w:pPr>
                    <w:rPr>
                      <w:rFonts w:ascii="Arial" w:hAnsi="Arial" w:cs="Arial"/>
                      <w:lang w:val="en-GB"/>
                    </w:rPr>
                  </w:pPr>
                </w:p>
                <w:p w14:paraId="748AF323" w14:textId="5F1F3622"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19E68E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79903C81" w14:textId="77777777" w:rsidTr="007A2FBC">
              <w:trPr>
                <w:cantSplit/>
              </w:trPr>
              <w:tc>
                <w:tcPr>
                  <w:tcW w:w="3158" w:type="dxa"/>
                  <w:tcBorders>
                    <w:left w:val="single" w:sz="18" w:space="0" w:color="auto"/>
                  </w:tcBorders>
                  <w:vAlign w:val="center"/>
                </w:tcPr>
                <w:p w14:paraId="010D1DB4" w14:textId="77777777" w:rsidR="0084169F" w:rsidRPr="00333FA2" w:rsidRDefault="001553AF" w:rsidP="00684501">
                  <w:pPr>
                    <w:rPr>
                      <w:rFonts w:ascii="Arial" w:hAnsi="Arial" w:cs="Arial"/>
                      <w:lang w:val="en-GB"/>
                    </w:rPr>
                  </w:pPr>
                  <w:r w:rsidRPr="00333FA2">
                    <w:rPr>
                      <w:rFonts w:ascii="Arial" w:hAnsi="Arial" w:cs="Arial"/>
                      <w:lang w:val="en-GB"/>
                    </w:rPr>
                    <w:t xml:space="preserve">Risk avoidance, risk </w:t>
                  </w:r>
                  <w:r w:rsidR="008E7E96" w:rsidRPr="00333FA2">
                    <w:rPr>
                      <w:rFonts w:ascii="Arial" w:hAnsi="Arial" w:cs="Arial"/>
                      <w:lang w:val="en-GB"/>
                    </w:rPr>
                    <w:t>mitigation</w:t>
                  </w:r>
                  <w:r w:rsidR="0084169F" w:rsidRPr="00333FA2">
                    <w:rPr>
                      <w:rFonts w:ascii="Arial" w:hAnsi="Arial" w:cs="Arial"/>
                      <w:lang w:val="en-GB"/>
                    </w:rPr>
                    <w:t xml:space="preserve">, </w:t>
                  </w:r>
                  <w:r w:rsidR="008E7E96" w:rsidRPr="00333FA2">
                    <w:rPr>
                      <w:rFonts w:ascii="Arial" w:hAnsi="Arial" w:cs="Arial"/>
                      <w:lang w:val="en-GB"/>
                    </w:rPr>
                    <w:t>risk retention</w:t>
                  </w:r>
                  <w:r w:rsidR="0084169F" w:rsidRPr="00333FA2">
                    <w:rPr>
                      <w:rFonts w:ascii="Arial" w:hAnsi="Arial" w:cs="Arial"/>
                      <w:lang w:val="en-GB"/>
                    </w:rPr>
                    <w:t>.</w:t>
                  </w:r>
                </w:p>
              </w:tc>
              <w:tc>
                <w:tcPr>
                  <w:tcW w:w="506" w:type="dxa"/>
                  <w:tcBorders>
                    <w:right w:val="single" w:sz="18" w:space="0" w:color="auto"/>
                  </w:tcBorders>
                  <w:vAlign w:val="center"/>
                </w:tcPr>
                <w:p w14:paraId="6F3932B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BA61FE4" w14:textId="77777777" w:rsidR="0084169F" w:rsidRPr="00333FA2" w:rsidRDefault="0084169F" w:rsidP="00684501">
                  <w:pPr>
                    <w:rPr>
                      <w:rFonts w:ascii="Arial" w:hAnsi="Arial" w:cs="Arial"/>
                      <w:lang w:val="en-GB"/>
                    </w:rPr>
                  </w:pPr>
                  <w:r w:rsidRPr="00333FA2">
                    <w:rPr>
                      <w:rFonts w:ascii="Arial" w:hAnsi="Arial" w:cs="Arial"/>
                      <w:lang w:val="en-GB"/>
                    </w:rPr>
                    <w:t>Examples of risk management methods.</w:t>
                  </w:r>
                </w:p>
                <w:p w14:paraId="5DBEB3EA" w14:textId="77777777" w:rsidR="00654196" w:rsidRPr="00333FA2" w:rsidRDefault="00654196" w:rsidP="00684501">
                  <w:pPr>
                    <w:rPr>
                      <w:rFonts w:ascii="Arial" w:hAnsi="Arial" w:cs="Arial"/>
                      <w:lang w:val="en-GB"/>
                    </w:rPr>
                  </w:pPr>
                </w:p>
                <w:p w14:paraId="005B9CC2" w14:textId="4B6CA8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55996A4F"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49D8701C" w14:textId="77777777" w:rsidTr="007A2FBC">
              <w:trPr>
                <w:cantSplit/>
                <w:trHeight w:val="517"/>
              </w:trPr>
              <w:tc>
                <w:tcPr>
                  <w:tcW w:w="3158" w:type="dxa"/>
                  <w:tcBorders>
                    <w:left w:val="single" w:sz="18" w:space="0" w:color="auto"/>
                  </w:tcBorders>
                  <w:vAlign w:val="center"/>
                </w:tcPr>
                <w:p w14:paraId="2D6E06FE" w14:textId="77777777" w:rsidR="0084169F" w:rsidRPr="00333FA2" w:rsidRDefault="00FD3721" w:rsidP="00684501">
                  <w:pPr>
                    <w:rPr>
                      <w:rFonts w:ascii="Arial" w:hAnsi="Arial" w:cs="Arial"/>
                      <w:lang w:val="en-GB"/>
                    </w:rPr>
                  </w:pPr>
                  <w:r w:rsidRPr="00333FA2">
                    <w:rPr>
                      <w:rFonts w:ascii="Arial" w:hAnsi="Arial" w:cs="Arial"/>
                      <w:lang w:val="en-GB"/>
                    </w:rPr>
                    <w:t xml:space="preserve">Traditional </w:t>
                  </w:r>
                  <w:r w:rsidR="002801DC" w:rsidRPr="00333FA2">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01628D6" w14:textId="77777777" w:rsidR="00B940F5" w:rsidRPr="00333FA2" w:rsidRDefault="00B940F5" w:rsidP="00684501">
                  <w:pPr>
                    <w:rPr>
                      <w:rFonts w:ascii="Arial" w:hAnsi="Arial" w:cs="Arial"/>
                      <w:lang w:val="en-GB"/>
                    </w:rPr>
                  </w:pPr>
                  <w:r w:rsidRPr="00333FA2">
                    <w:rPr>
                      <w:rFonts w:ascii="Arial" w:hAnsi="Arial" w:cs="Arial"/>
                      <w:lang w:val="en-GB"/>
                    </w:rPr>
                    <w:t>Insurance</w:t>
                  </w:r>
                  <w:r w:rsidR="00F620D4" w:rsidRPr="00333FA2">
                    <w:rPr>
                      <w:rFonts w:ascii="Arial" w:hAnsi="Arial" w:cs="Arial"/>
                      <w:lang w:val="en-GB"/>
                    </w:rPr>
                    <w:t xml:space="preserve"> -</w:t>
                  </w:r>
                  <w:r w:rsidRPr="00333FA2">
                    <w:rPr>
                      <w:rFonts w:ascii="Arial" w:hAnsi="Arial" w:cs="Arial"/>
                      <w:lang w:val="en-GB"/>
                    </w:rPr>
                    <w:t xml:space="preserve"> case studies</w:t>
                  </w:r>
                  <w:r w:rsidR="00F2125C" w:rsidRPr="00333FA2">
                    <w:rPr>
                      <w:rFonts w:ascii="Arial" w:hAnsi="Arial" w:cs="Arial"/>
                      <w:lang w:val="en-GB"/>
                    </w:rPr>
                    <w:t>.</w:t>
                  </w:r>
                </w:p>
                <w:p w14:paraId="4C1877B8" w14:textId="77777777" w:rsidR="00654196" w:rsidRPr="00333FA2" w:rsidRDefault="00654196" w:rsidP="00684501">
                  <w:pPr>
                    <w:rPr>
                      <w:rFonts w:ascii="Arial" w:hAnsi="Arial" w:cs="Arial"/>
                      <w:lang w:val="en-GB"/>
                    </w:rPr>
                  </w:pPr>
                </w:p>
                <w:p w14:paraId="68AFFE24" w14:textId="22769059"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2B58C69"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1BE02A5" w14:textId="77777777" w:rsidTr="0076736C">
              <w:trPr>
                <w:cantSplit/>
                <w:trHeight w:val="541"/>
              </w:trPr>
              <w:tc>
                <w:tcPr>
                  <w:tcW w:w="3158" w:type="dxa"/>
                  <w:tcBorders>
                    <w:left w:val="single" w:sz="18" w:space="0" w:color="auto"/>
                  </w:tcBorders>
                  <w:vAlign w:val="center"/>
                </w:tcPr>
                <w:p w14:paraId="0F51C575" w14:textId="77777777" w:rsidR="003B685E" w:rsidRPr="00333FA2" w:rsidRDefault="003B685E" w:rsidP="00684501">
                  <w:pPr>
                    <w:rPr>
                      <w:rFonts w:ascii="Arial" w:hAnsi="Arial" w:cs="Arial"/>
                      <w:lang w:val="en-GB"/>
                    </w:rPr>
                  </w:pPr>
                  <w:r w:rsidRPr="00333FA2">
                    <w:rPr>
                      <w:rFonts w:ascii="Arial" w:hAnsi="Arial" w:cs="Arial"/>
                      <w:lang w:val="en-GB"/>
                    </w:rPr>
                    <w:t>Alternative risk transfer (ART).</w:t>
                  </w:r>
                </w:p>
              </w:tc>
              <w:tc>
                <w:tcPr>
                  <w:tcW w:w="506" w:type="dxa"/>
                  <w:tcBorders>
                    <w:right w:val="single" w:sz="18" w:space="0" w:color="auto"/>
                  </w:tcBorders>
                  <w:vAlign w:val="center"/>
                </w:tcPr>
                <w:p w14:paraId="4F10C077"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967BAFA" w14:textId="77777777" w:rsidR="003B685E" w:rsidRPr="00333FA2" w:rsidRDefault="003B685E" w:rsidP="00684501">
                  <w:pPr>
                    <w:rPr>
                      <w:rFonts w:ascii="Arial" w:hAnsi="Arial" w:cs="Arial"/>
                      <w:lang w:val="en-GB"/>
                    </w:rPr>
                  </w:pPr>
                  <w:r w:rsidRPr="00333FA2">
                    <w:rPr>
                      <w:rFonts w:ascii="Arial" w:hAnsi="Arial" w:cs="Arial"/>
                      <w:lang w:val="en-GB"/>
                    </w:rPr>
                    <w:t>Examples of alternative risk transfer (ART).</w:t>
                  </w:r>
                </w:p>
                <w:p w14:paraId="2B957E2E" w14:textId="77777777" w:rsidR="00654196" w:rsidRPr="00333FA2" w:rsidRDefault="00654196" w:rsidP="00684501">
                  <w:pPr>
                    <w:rPr>
                      <w:rFonts w:ascii="Arial" w:hAnsi="Arial" w:cs="Arial"/>
                      <w:lang w:val="en-GB"/>
                    </w:rPr>
                  </w:pPr>
                </w:p>
                <w:p w14:paraId="50B48074" w14:textId="21166E1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37B0B935"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6E51402E" w14:textId="77777777" w:rsidTr="007A2FBC">
              <w:trPr>
                <w:cantSplit/>
                <w:trHeight w:val="346"/>
              </w:trPr>
              <w:tc>
                <w:tcPr>
                  <w:tcW w:w="3158" w:type="dxa"/>
                  <w:tcBorders>
                    <w:left w:val="single" w:sz="18" w:space="0" w:color="auto"/>
                  </w:tcBorders>
                  <w:vAlign w:val="center"/>
                </w:tcPr>
                <w:p w14:paraId="562BC88F" w14:textId="237E1472" w:rsidR="0084169F" w:rsidRPr="00333FA2" w:rsidRDefault="00FD3721" w:rsidP="00684501">
                  <w:pPr>
                    <w:rPr>
                      <w:rFonts w:ascii="Arial" w:hAnsi="Arial" w:cs="Arial"/>
                      <w:lang w:val="en-GB"/>
                    </w:rPr>
                  </w:pPr>
                  <w:r w:rsidRPr="00333FA2">
                    <w:rPr>
                      <w:rFonts w:ascii="Arial" w:hAnsi="Arial" w:cs="Arial"/>
                      <w:lang w:val="en-GB"/>
                    </w:rPr>
                    <w:lastRenderedPageBreak/>
                    <w:t>Credit risk management.</w:t>
                  </w:r>
                </w:p>
              </w:tc>
              <w:tc>
                <w:tcPr>
                  <w:tcW w:w="506" w:type="dxa"/>
                  <w:tcBorders>
                    <w:right w:val="single" w:sz="18" w:space="0" w:color="auto"/>
                  </w:tcBorders>
                  <w:vAlign w:val="center"/>
                </w:tcPr>
                <w:p w14:paraId="68B9EEE3"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EB1BDFB" w14:textId="5597AE23" w:rsidR="00654196" w:rsidRDefault="00FD3721" w:rsidP="00684501">
                  <w:pPr>
                    <w:rPr>
                      <w:rFonts w:ascii="Arial" w:hAnsi="Arial" w:cs="Arial"/>
                      <w:lang w:val="en-GB"/>
                    </w:rPr>
                  </w:pPr>
                  <w:r w:rsidRPr="00333FA2">
                    <w:rPr>
                      <w:rFonts w:ascii="Arial" w:hAnsi="Arial" w:cs="Arial"/>
                      <w:lang w:val="en-GB"/>
                    </w:rPr>
                    <w:t>Credit risk management</w:t>
                  </w:r>
                  <w:r w:rsidR="008C60EC" w:rsidRPr="00333FA2">
                    <w:rPr>
                      <w:rFonts w:ascii="Arial" w:hAnsi="Arial" w:cs="Arial"/>
                      <w:lang w:val="en-GB"/>
                    </w:rPr>
                    <w:t xml:space="preserve"> - </w:t>
                  </w:r>
                  <w:r w:rsidR="00F2125C" w:rsidRPr="00333FA2">
                    <w:rPr>
                      <w:rFonts w:ascii="Arial" w:hAnsi="Arial" w:cs="Arial"/>
                      <w:lang w:val="en-GB"/>
                    </w:rPr>
                    <w:t>tasks for exercise.</w:t>
                  </w:r>
                </w:p>
                <w:p w14:paraId="24F74B0C" w14:textId="77777777" w:rsidR="00383A6C" w:rsidRDefault="00383A6C" w:rsidP="00684501">
                  <w:pPr>
                    <w:rPr>
                      <w:rFonts w:ascii="Arial" w:hAnsi="Arial" w:cs="Arial"/>
                      <w:lang w:val="en-GB"/>
                    </w:rPr>
                  </w:pPr>
                </w:p>
                <w:p w14:paraId="61263F5C" w14:textId="77777777" w:rsidR="00383A6C" w:rsidRDefault="00383A6C" w:rsidP="00383A6C">
                  <w:pPr>
                    <w:rPr>
                      <w:ins w:id="0" w:author="Dujam Kovač" w:date="2023-08-30T19:58:00Z"/>
                      <w:rFonts w:ascii="Arial" w:hAnsi="Arial" w:cs="Arial"/>
                      <w:lang w:val="en-GB"/>
                    </w:rPr>
                  </w:pPr>
                  <w:ins w:id="1" w:author="Dujam Kovač" w:date="2023-08-30T19:58:00Z">
                    <w:r>
                      <w:rPr>
                        <w:rFonts w:ascii="Arial" w:hAnsi="Arial" w:cs="Arial"/>
                        <w:lang w:val="en-GB"/>
                      </w:rPr>
                      <w:t>Visiting lecture.</w:t>
                    </w:r>
                  </w:ins>
                </w:p>
                <w:p w14:paraId="290F6D26" w14:textId="77777777" w:rsidR="00383A6C" w:rsidRPr="00333FA2" w:rsidRDefault="00383A6C" w:rsidP="00684501">
                  <w:pPr>
                    <w:rPr>
                      <w:rFonts w:ascii="Arial" w:hAnsi="Arial" w:cs="Arial"/>
                      <w:lang w:val="en-GB"/>
                    </w:rPr>
                  </w:pPr>
                </w:p>
                <w:p w14:paraId="0442FDCB" w14:textId="03D23981"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190EF81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3D078F8D" w14:textId="77777777" w:rsidTr="007A2FBC">
              <w:trPr>
                <w:cantSplit/>
              </w:trPr>
              <w:tc>
                <w:tcPr>
                  <w:tcW w:w="3158" w:type="dxa"/>
                  <w:tcBorders>
                    <w:left w:val="single" w:sz="18" w:space="0" w:color="auto"/>
                  </w:tcBorders>
                  <w:vAlign w:val="center"/>
                </w:tcPr>
                <w:p w14:paraId="3E182823" w14:textId="77777777" w:rsidR="00684501" w:rsidRPr="00333FA2" w:rsidRDefault="00684501" w:rsidP="00684501">
                  <w:pPr>
                    <w:rPr>
                      <w:rFonts w:ascii="Arial" w:hAnsi="Arial" w:cs="Arial"/>
                      <w:lang w:val="en-GB"/>
                    </w:rPr>
                  </w:pPr>
                </w:p>
                <w:p w14:paraId="3FC89145" w14:textId="77777777" w:rsidR="00D35D6B" w:rsidRPr="00333FA2" w:rsidRDefault="00D35D6B" w:rsidP="00684501">
                  <w:pPr>
                    <w:rPr>
                      <w:rFonts w:ascii="Arial" w:hAnsi="Arial" w:cs="Arial"/>
                      <w:lang w:val="en-GB"/>
                    </w:rPr>
                  </w:pPr>
                  <w:r w:rsidRPr="00333FA2">
                    <w:rPr>
                      <w:rFonts w:ascii="Arial" w:hAnsi="Arial" w:cs="Arial"/>
                      <w:lang w:val="en-GB"/>
                    </w:rPr>
                    <w:t>Liquidity risk management.</w:t>
                  </w:r>
                </w:p>
                <w:p w14:paraId="0C79D3A5" w14:textId="77777777" w:rsidR="0084169F" w:rsidRPr="00333FA2"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F75A247" w14:textId="77777777" w:rsidR="0084169F" w:rsidRPr="00333FA2" w:rsidRDefault="00FD3721" w:rsidP="00684501">
                  <w:pPr>
                    <w:rPr>
                      <w:rFonts w:ascii="Arial" w:hAnsi="Arial" w:cs="Arial"/>
                      <w:lang w:val="en-GB"/>
                    </w:rPr>
                  </w:pPr>
                  <w:r w:rsidRPr="00333FA2">
                    <w:rPr>
                      <w:rFonts w:ascii="Arial" w:hAnsi="Arial" w:cs="Arial"/>
                      <w:lang w:val="en-GB"/>
                    </w:rPr>
                    <w:t>Liquidity risk management</w:t>
                  </w:r>
                  <w:r w:rsidR="00F2125C" w:rsidRPr="00333FA2">
                    <w:rPr>
                      <w:rFonts w:ascii="Arial" w:hAnsi="Arial" w:cs="Arial"/>
                      <w:lang w:val="en-GB"/>
                    </w:rPr>
                    <w:t xml:space="preserve"> - tasks for exercise.</w:t>
                  </w:r>
                </w:p>
                <w:p w14:paraId="2E6D3755" w14:textId="77777777" w:rsidR="00654196" w:rsidRPr="00333FA2" w:rsidRDefault="00654196" w:rsidP="00684501">
                  <w:pPr>
                    <w:rPr>
                      <w:rFonts w:ascii="Arial" w:hAnsi="Arial" w:cs="Arial"/>
                      <w:lang w:val="en-GB"/>
                    </w:rPr>
                  </w:pPr>
                </w:p>
                <w:p w14:paraId="2EC16503" w14:textId="2EF095FD"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C4CE55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0FB901FB" w14:textId="77777777" w:rsidTr="007A2FBC">
              <w:trPr>
                <w:cantSplit/>
              </w:trPr>
              <w:tc>
                <w:tcPr>
                  <w:tcW w:w="3158" w:type="dxa"/>
                  <w:tcBorders>
                    <w:left w:val="single" w:sz="18" w:space="0" w:color="auto"/>
                  </w:tcBorders>
                  <w:vAlign w:val="center"/>
                </w:tcPr>
                <w:p w14:paraId="661AF69A" w14:textId="71F37F2C" w:rsidR="00C7643E" w:rsidRPr="00333FA2" w:rsidRDefault="00C7643E" w:rsidP="00684501">
                  <w:pPr>
                    <w:rPr>
                      <w:rFonts w:ascii="Arial" w:hAnsi="Arial" w:cs="Arial"/>
                      <w:lang w:val="en-GB"/>
                    </w:rPr>
                  </w:pPr>
                  <w:r w:rsidRPr="00333FA2">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333FA2" w:rsidRDefault="0084169F" w:rsidP="00684501">
                  <w:pPr>
                    <w:jc w:val="center"/>
                    <w:rPr>
                      <w:rFonts w:ascii="Arial" w:hAnsi="Arial" w:cs="Arial"/>
                      <w:strike/>
                      <w:lang w:val="en-GB"/>
                    </w:rPr>
                  </w:pPr>
                  <w:r w:rsidRPr="00333FA2">
                    <w:rPr>
                      <w:rFonts w:ascii="Arial" w:hAnsi="Arial" w:cs="Arial"/>
                      <w:lang w:val="en-GB"/>
                    </w:rPr>
                    <w:t>2</w:t>
                  </w:r>
                </w:p>
              </w:tc>
              <w:tc>
                <w:tcPr>
                  <w:tcW w:w="3190" w:type="dxa"/>
                  <w:tcBorders>
                    <w:left w:val="single" w:sz="18" w:space="0" w:color="auto"/>
                  </w:tcBorders>
                  <w:vAlign w:val="center"/>
                </w:tcPr>
                <w:p w14:paraId="2A41621D" w14:textId="77777777" w:rsidR="00F2125C" w:rsidRPr="00333FA2" w:rsidRDefault="00F2125C" w:rsidP="00684501">
                  <w:pPr>
                    <w:rPr>
                      <w:rFonts w:ascii="Arial" w:hAnsi="Arial" w:cs="Arial"/>
                      <w:lang w:val="en-GB"/>
                    </w:rPr>
                  </w:pPr>
                  <w:r w:rsidRPr="00333FA2">
                    <w:rPr>
                      <w:rFonts w:ascii="Arial" w:hAnsi="Arial" w:cs="Arial"/>
                      <w:lang w:val="en-GB"/>
                    </w:rPr>
                    <w:t>Management of interest rate risk - tasks for exercise.</w:t>
                  </w:r>
                </w:p>
                <w:p w14:paraId="0A2C41F4" w14:textId="77777777" w:rsidR="00654196" w:rsidRPr="00333FA2" w:rsidRDefault="00654196" w:rsidP="00684501">
                  <w:pPr>
                    <w:rPr>
                      <w:rFonts w:ascii="Arial" w:hAnsi="Arial" w:cs="Arial"/>
                      <w:lang w:val="en-GB"/>
                    </w:rPr>
                  </w:pPr>
                </w:p>
                <w:p w14:paraId="6C066EF8" w14:textId="5EEAE20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4DDC1907"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65FBA67F" w14:textId="77777777" w:rsidTr="00D92E41">
              <w:trPr>
                <w:cantSplit/>
                <w:trHeight w:val="700"/>
              </w:trPr>
              <w:tc>
                <w:tcPr>
                  <w:tcW w:w="3158" w:type="dxa"/>
                  <w:tcBorders>
                    <w:left w:val="single" w:sz="18" w:space="0" w:color="auto"/>
                  </w:tcBorders>
                  <w:vAlign w:val="center"/>
                </w:tcPr>
                <w:p w14:paraId="478DA4E5" w14:textId="205203B8" w:rsidR="003B685E" w:rsidRPr="00333FA2" w:rsidRDefault="003B685E" w:rsidP="00684501">
                  <w:pPr>
                    <w:rPr>
                      <w:rFonts w:ascii="Arial" w:hAnsi="Arial" w:cs="Arial"/>
                      <w:lang w:val="en-GB"/>
                    </w:rPr>
                  </w:pPr>
                  <w:r w:rsidRPr="00333FA2">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B216A1D" w14:textId="77777777" w:rsidR="003B685E" w:rsidRPr="00333FA2" w:rsidRDefault="003B685E" w:rsidP="00684501">
                  <w:pPr>
                    <w:rPr>
                      <w:rFonts w:ascii="Arial" w:hAnsi="Arial" w:cs="Arial"/>
                      <w:lang w:val="en-GB"/>
                    </w:rPr>
                  </w:pPr>
                  <w:r w:rsidRPr="00333FA2">
                    <w:rPr>
                      <w:rFonts w:ascii="Arial" w:hAnsi="Arial" w:cs="Arial"/>
                      <w:lang w:val="en-GB"/>
                    </w:rPr>
                    <w:t>Protection against risk (hedging) with derivative instruments.</w:t>
                  </w:r>
                </w:p>
                <w:p w14:paraId="70F62290" w14:textId="77777777" w:rsidR="00654196" w:rsidRPr="00333FA2" w:rsidRDefault="00654196" w:rsidP="00684501">
                  <w:pPr>
                    <w:rPr>
                      <w:rFonts w:ascii="Arial" w:hAnsi="Arial" w:cs="Arial"/>
                      <w:lang w:val="en-GB"/>
                    </w:rPr>
                  </w:pPr>
                </w:p>
                <w:p w14:paraId="1530465C" w14:textId="2D98D26B" w:rsidR="00654196" w:rsidRPr="00333FA2" w:rsidRDefault="00654196" w:rsidP="00684501">
                  <w:pPr>
                    <w:rPr>
                      <w:rFonts w:ascii="Arial" w:hAnsi="Arial" w:cs="Arial"/>
                      <w:strike/>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808002D"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53262F5D" w14:textId="77777777" w:rsidTr="007A2FBC">
              <w:trPr>
                <w:cantSplit/>
                <w:trHeight w:val="364"/>
              </w:trPr>
              <w:tc>
                <w:tcPr>
                  <w:tcW w:w="3158" w:type="dxa"/>
                  <w:tcBorders>
                    <w:left w:val="single" w:sz="18" w:space="0" w:color="auto"/>
                  </w:tcBorders>
                  <w:vAlign w:val="center"/>
                </w:tcPr>
                <w:p w14:paraId="01B4C4AF" w14:textId="77777777" w:rsidR="0084169F" w:rsidRPr="00333FA2" w:rsidRDefault="00225C9C" w:rsidP="00684501">
                  <w:pPr>
                    <w:rPr>
                      <w:rFonts w:ascii="Arial" w:hAnsi="Arial" w:cs="Arial"/>
                      <w:lang w:val="en-GB"/>
                    </w:rPr>
                  </w:pPr>
                  <w:r w:rsidRPr="00333FA2">
                    <w:rPr>
                      <w:rFonts w:ascii="Arial" w:hAnsi="Arial" w:cs="Arial"/>
                      <w:lang w:val="en-GB"/>
                    </w:rPr>
                    <w:t xml:space="preserve">Loan sales and securitisation.  </w:t>
                  </w:r>
                </w:p>
              </w:tc>
              <w:tc>
                <w:tcPr>
                  <w:tcW w:w="506" w:type="dxa"/>
                  <w:tcBorders>
                    <w:right w:val="single" w:sz="18" w:space="0" w:color="auto"/>
                  </w:tcBorders>
                  <w:vAlign w:val="center"/>
                </w:tcPr>
                <w:p w14:paraId="0EEA2C3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A562985" w14:textId="77777777" w:rsidR="0084169F" w:rsidRPr="00333FA2" w:rsidRDefault="00225C9C" w:rsidP="00684501">
                  <w:pPr>
                    <w:rPr>
                      <w:rFonts w:ascii="Arial" w:hAnsi="Arial" w:cs="Arial"/>
                      <w:lang w:val="en-GB"/>
                    </w:rPr>
                  </w:pPr>
                  <w:r w:rsidRPr="00333FA2">
                    <w:rPr>
                      <w:rFonts w:ascii="Arial" w:hAnsi="Arial" w:cs="Arial"/>
                      <w:lang w:val="en-GB"/>
                    </w:rPr>
                    <w:t>Loan sales and securitisation</w:t>
                  </w:r>
                  <w:r w:rsidR="00CD6251" w:rsidRPr="00333FA2">
                    <w:rPr>
                      <w:rFonts w:ascii="Arial" w:hAnsi="Arial" w:cs="Arial"/>
                      <w:lang w:val="en-GB"/>
                    </w:rPr>
                    <w:t xml:space="preserve"> examples</w:t>
                  </w:r>
                  <w:r w:rsidRPr="00333FA2">
                    <w:rPr>
                      <w:rFonts w:ascii="Arial" w:hAnsi="Arial" w:cs="Arial"/>
                      <w:lang w:val="en-GB"/>
                    </w:rPr>
                    <w:t>.</w:t>
                  </w:r>
                </w:p>
                <w:p w14:paraId="1F0AA918" w14:textId="77777777" w:rsidR="00654196" w:rsidRPr="00333FA2" w:rsidRDefault="00654196" w:rsidP="00684501">
                  <w:pPr>
                    <w:rPr>
                      <w:rFonts w:ascii="Arial" w:hAnsi="Arial" w:cs="Arial"/>
                      <w:lang w:val="en-GB"/>
                    </w:rPr>
                  </w:pPr>
                </w:p>
                <w:p w14:paraId="48AF0E21" w14:textId="7705B34A"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7EBDD1C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77777777" w:rsidR="0084169F" w:rsidRPr="00333FA2" w:rsidRDefault="00225C9C" w:rsidP="00684501">
                  <w:pPr>
                    <w:rPr>
                      <w:rFonts w:ascii="Arial" w:hAnsi="Arial" w:cs="Arial"/>
                      <w:lang w:val="en-GB"/>
                    </w:rPr>
                  </w:pPr>
                  <w:r w:rsidRPr="00333FA2">
                    <w:rPr>
                      <w:rFonts w:ascii="Arial" w:hAnsi="Arial" w:cs="Arial"/>
                      <w:lang w:val="en-GB"/>
                    </w:rPr>
                    <w:t>Operational and s</w:t>
                  </w:r>
                  <w:r w:rsidR="002801DC" w:rsidRPr="00333FA2">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bottom w:val="single" w:sz="18" w:space="0" w:color="auto"/>
                  </w:tcBorders>
                  <w:vAlign w:val="center"/>
                </w:tcPr>
                <w:p w14:paraId="3B202C38" w14:textId="77777777" w:rsidR="0084169F" w:rsidRPr="00333FA2" w:rsidRDefault="00225C9C" w:rsidP="00684501">
                  <w:pPr>
                    <w:rPr>
                      <w:rFonts w:ascii="Arial" w:hAnsi="Arial" w:cs="Arial"/>
                      <w:lang w:val="en-GB"/>
                    </w:rPr>
                  </w:pPr>
                  <w:r w:rsidRPr="00333FA2">
                    <w:rPr>
                      <w:rFonts w:ascii="Arial" w:hAnsi="Arial" w:cs="Arial"/>
                      <w:lang w:val="en-GB"/>
                    </w:rPr>
                    <w:t>Operational and strategic risk management.</w:t>
                  </w:r>
                </w:p>
                <w:p w14:paraId="1BA978A2" w14:textId="77777777" w:rsidR="00654196" w:rsidRPr="00333FA2" w:rsidRDefault="00654196" w:rsidP="00684501">
                  <w:pPr>
                    <w:rPr>
                      <w:rFonts w:ascii="Arial" w:hAnsi="Arial" w:cs="Arial"/>
                      <w:lang w:val="en-GB"/>
                    </w:rPr>
                  </w:pPr>
                </w:p>
                <w:p w14:paraId="7941EFF5" w14:textId="4F85AA1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bottom w:val="single" w:sz="18" w:space="0" w:color="auto"/>
                    <w:right w:val="single" w:sz="18" w:space="0" w:color="auto"/>
                  </w:tcBorders>
                  <w:vAlign w:val="center"/>
                </w:tcPr>
                <w:p w14:paraId="719F881B"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bl>
          <w:p w14:paraId="6BFB7C7E" w14:textId="77777777" w:rsidR="007868FB" w:rsidRPr="00333FA2" w:rsidRDefault="007868FB" w:rsidP="00E82EA3">
            <w:pPr>
              <w:tabs>
                <w:tab w:val="left" w:pos="2820"/>
              </w:tabs>
              <w:spacing w:after="0"/>
              <w:rPr>
                <w:rFonts w:ascii="Arial" w:hAnsi="Arial" w:cs="Arial"/>
                <w:sz w:val="20"/>
                <w:szCs w:val="20"/>
                <w:lang w:val="en-GB"/>
              </w:rPr>
            </w:pPr>
          </w:p>
        </w:tc>
      </w:tr>
      <w:tr w:rsidR="00AB3142" w:rsidRPr="00AB3142" w14:paraId="401B301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AB3142" w:rsidRDefault="00C7643E" w:rsidP="00C7643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lang w:val="en-GB"/>
              </w:rPr>
              <w:t xml:space="preserve"> </w:t>
            </w:r>
            <w:r w:rsidRPr="00AB3142">
              <w:rPr>
                <w:rFonts w:ascii="Arial" w:hAnsi="Arial" w:cs="Arial"/>
                <w:b w:val="0"/>
                <w:sz w:val="20"/>
                <w:szCs w:val="20"/>
                <w:u w:val="single"/>
                <w:lang w:val="en-GB"/>
              </w:rPr>
              <w:t>lectures</w:t>
            </w:r>
          </w:p>
          <w:p w14:paraId="1523D89C"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seminars and workshops</w:t>
            </w:r>
          </w:p>
          <w:p w14:paraId="1B399AC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exercises</w:t>
            </w:r>
            <w:r w:rsidRPr="00AB3142">
              <w:rPr>
                <w:rFonts w:ascii="Arial" w:hAnsi="Arial" w:cs="Arial"/>
                <w:b w:val="0"/>
                <w:sz w:val="20"/>
                <w:szCs w:val="20"/>
                <w:lang w:val="en-GB"/>
              </w:rPr>
              <w:t xml:space="preserve">  </w:t>
            </w:r>
          </w:p>
          <w:p w14:paraId="0BF2E64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t>
            </w:r>
            <w:proofErr w:type="gramStart"/>
            <w:r w:rsidRPr="00AB3142">
              <w:rPr>
                <w:rFonts w:ascii="Arial" w:hAnsi="Arial" w:cs="Arial"/>
                <w:b w:val="0"/>
                <w:i/>
                <w:sz w:val="20"/>
                <w:szCs w:val="20"/>
                <w:lang w:val="en-GB"/>
              </w:rPr>
              <w:t>on line</w:t>
            </w:r>
            <w:proofErr w:type="gramEnd"/>
            <w:r w:rsidRPr="00AB3142">
              <w:rPr>
                <w:rFonts w:ascii="Arial" w:hAnsi="Arial" w:cs="Arial"/>
                <w:b w:val="0"/>
                <w:sz w:val="20"/>
                <w:szCs w:val="20"/>
                <w:lang w:val="en-GB"/>
              </w:rPr>
              <w:t xml:space="preserve"> in entirety</w:t>
            </w:r>
          </w:p>
          <w:p w14:paraId="00784D65"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partial e-learning</w:t>
            </w:r>
          </w:p>
          <w:p w14:paraId="427FBFFC" w14:textId="223DBFE2"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Arial"/>
                <w:sz w:val="20"/>
                <w:szCs w:val="20"/>
                <w:lang w:val="en-GB"/>
              </w:rPr>
              <w:t>☐</w:t>
            </w:r>
            <w:r w:rsidRPr="00AB31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independent assignments</w:t>
            </w:r>
          </w:p>
          <w:p w14:paraId="70963242"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multimedia </w:t>
            </w:r>
          </w:p>
          <w:p w14:paraId="4D130CAE"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laboratory</w:t>
            </w:r>
          </w:p>
          <w:p w14:paraId="6EDA4F0B"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work with mentor</w:t>
            </w:r>
          </w:p>
          <w:p w14:paraId="2676E875" w14:textId="77777777" w:rsidR="00383A6C" w:rsidRDefault="00C7643E" w:rsidP="00C7643E">
            <w:pPr>
              <w:tabs>
                <w:tab w:val="left" w:pos="2820"/>
              </w:tabs>
              <w:spacing w:after="0"/>
              <w:rPr>
                <w:ins w:id="2" w:author="Dujam Kovač" w:date="2023-08-30T19:58:00Z"/>
                <w:rFonts w:ascii="Arial" w:hAnsi="Arial" w:cs="Arial"/>
                <w:sz w:val="20"/>
                <w:szCs w:val="20"/>
                <w:u w:val="single"/>
                <w:lang w:val="en-GB"/>
              </w:rPr>
            </w:pPr>
            <w:r w:rsidRPr="00AB3142">
              <w:rPr>
                <w:rFonts w:ascii="MS Gothic" w:eastAsia="MS Gothic" w:hAnsi="MS Gothic" w:cs="MS Gothic" w:hint="eastAsia"/>
                <w:sz w:val="20"/>
                <w:szCs w:val="20"/>
              </w:rPr>
              <w:t>☑</w:t>
            </w:r>
            <w:r w:rsidRPr="00AB3142">
              <w:rPr>
                <w:rFonts w:ascii="Arial" w:hAnsi="Arial" w:cs="Arial"/>
                <w:sz w:val="20"/>
                <w:szCs w:val="20"/>
                <w:lang w:val="en-GB"/>
              </w:rPr>
              <w:t xml:space="preserve"> </w:t>
            </w:r>
            <w:r w:rsidRPr="00AB3142">
              <w:rPr>
                <w:rFonts w:ascii="Arial" w:hAnsi="Arial" w:cs="Arial"/>
                <w:sz w:val="20"/>
                <w:szCs w:val="20"/>
                <w:u w:val="single"/>
                <w:lang w:val="en-GB"/>
              </w:rPr>
              <w:t>case study</w:t>
            </w:r>
          </w:p>
          <w:p w14:paraId="2345996A" w14:textId="791B4302" w:rsidR="00C7643E" w:rsidRPr="00383A6C" w:rsidRDefault="00383A6C" w:rsidP="00C7643E">
            <w:pPr>
              <w:tabs>
                <w:tab w:val="left" w:pos="2820"/>
              </w:tabs>
              <w:spacing w:after="0"/>
              <w:rPr>
                <w:rFonts w:ascii="Arial" w:hAnsi="Arial" w:cs="Arial"/>
                <w:bCs/>
                <w:sz w:val="20"/>
                <w:szCs w:val="20"/>
                <w:lang w:val="en-GB"/>
              </w:rPr>
            </w:pPr>
            <w:ins w:id="3" w:author="Dujam Kovač" w:date="2023-08-30T19:58:00Z">
              <w:r w:rsidRPr="00383A6C">
                <w:rPr>
                  <w:rFonts w:ascii="MS Gothic" w:eastAsia="MS Gothic" w:hAnsi="MS Gothic" w:cs="MS Gothic" w:hint="eastAsia"/>
                  <w:bCs/>
                  <w:sz w:val="20"/>
                  <w:szCs w:val="20"/>
                </w:rPr>
                <w:t>☑</w:t>
              </w:r>
              <w:r w:rsidRPr="00383A6C">
                <w:rPr>
                  <w:rFonts w:ascii="Arial" w:eastAsia="MS Gothic" w:hAnsi="Arial" w:cs="Arial"/>
                  <w:bCs/>
                  <w:sz w:val="20"/>
                  <w:szCs w:val="20"/>
                  <w:lang w:val="en-GB"/>
                </w:rPr>
                <w:t xml:space="preserve"> </w:t>
              </w:r>
              <w:r w:rsidRPr="00383A6C">
                <w:rPr>
                  <w:rFonts w:ascii="Arial" w:eastAsia="MS Gothic" w:hAnsi="Arial" w:cs="Arial"/>
                  <w:bCs/>
                  <w:sz w:val="20"/>
                  <w:szCs w:val="20"/>
                  <w:u w:val="single"/>
                  <w:lang w:val="en-GB"/>
                </w:rPr>
                <w:t>visiting lecture</w:t>
              </w:r>
              <w:r w:rsidRPr="00383A6C">
                <w:rPr>
                  <w:rFonts w:ascii="Arial" w:hAnsi="Arial" w:cs="Arial"/>
                  <w:bCs/>
                  <w:sz w:val="20"/>
                  <w:szCs w:val="20"/>
                  <w:lang w:val="en-GB"/>
                </w:rPr>
                <w:t xml:space="preserve"> </w:t>
              </w:r>
              <w:r w:rsidRPr="00383A6C">
                <w:rPr>
                  <w:rFonts w:ascii="Arial" w:hAnsi="Arial" w:cs="Arial"/>
                  <w:bCs/>
                  <w:sz w:val="20"/>
                  <w:szCs w:val="20"/>
                  <w:bdr w:val="single" w:sz="12" w:space="0" w:color="auto"/>
                  <w:lang w:val="en-GB"/>
                </w:rPr>
                <w:t xml:space="preserve"> </w:t>
              </w:r>
            </w:ins>
            <w:r w:rsidR="00C7643E" w:rsidRPr="00383A6C">
              <w:rPr>
                <w:rFonts w:ascii="Arial" w:hAnsi="Arial" w:cs="Arial"/>
                <w:bCs/>
                <w:sz w:val="20"/>
                <w:szCs w:val="20"/>
                <w:lang w:val="en-GB"/>
              </w:rPr>
              <w:t xml:space="preserve"> </w:t>
            </w:r>
            <w:r w:rsidR="00C7643E" w:rsidRPr="00383A6C">
              <w:rPr>
                <w:rFonts w:ascii="Arial" w:hAnsi="Arial" w:cs="Arial"/>
                <w:bCs/>
                <w:sz w:val="20"/>
                <w:szCs w:val="20"/>
                <w:bdr w:val="single" w:sz="12" w:space="0" w:color="auto"/>
                <w:lang w:val="en-GB"/>
              </w:rPr>
              <w:t xml:space="preserve"> </w:t>
            </w:r>
          </w:p>
        </w:tc>
      </w:tr>
      <w:tr w:rsidR="00AB3142" w:rsidRPr="00AB3142" w14:paraId="2509DF6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E104E6C" w14:textId="77777777" w:rsidR="007868FB" w:rsidRPr="00AB314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AB31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AB3142" w:rsidRDefault="007868FB" w:rsidP="00E82EA3">
            <w:pPr>
              <w:pStyle w:val="FieldText"/>
              <w:rPr>
                <w:rFonts w:ascii="Arial" w:hAnsi="Arial" w:cs="Arial"/>
                <w:b w:val="0"/>
                <w:sz w:val="20"/>
                <w:szCs w:val="20"/>
                <w:lang w:val="en-GB"/>
              </w:rPr>
            </w:pPr>
          </w:p>
        </w:tc>
      </w:tr>
      <w:tr w:rsidR="00AB3142" w:rsidRPr="00AB3142" w14:paraId="7BF0A48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Student</w:t>
            </w:r>
            <w:r w:rsidRPr="00AB3142">
              <w:rPr>
                <w:rStyle w:val="CommentReference"/>
                <w:lang w:val="en-GB"/>
              </w:rPr>
              <w:t xml:space="preserve"> </w:t>
            </w:r>
            <w:r w:rsidRPr="00AB314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97ADBA" w14:textId="57837B9A" w:rsidR="007868FB" w:rsidRPr="00333FA2" w:rsidRDefault="0058199B" w:rsidP="00654196">
            <w:pPr>
              <w:tabs>
                <w:tab w:val="left" w:pos="2820"/>
              </w:tabs>
              <w:spacing w:after="0"/>
              <w:jc w:val="both"/>
              <w:rPr>
                <w:rFonts w:ascii="Arial" w:hAnsi="Arial" w:cs="Arial"/>
                <w:color w:val="00B050"/>
                <w:sz w:val="20"/>
                <w:szCs w:val="20"/>
                <w:lang w:val="en-GB"/>
              </w:rPr>
            </w:pPr>
            <w:r w:rsidRPr="0059025D">
              <w:rPr>
                <w:rFonts w:ascii="Arial" w:hAnsi="Arial" w:cs="Arial"/>
                <w:sz w:val="20"/>
                <w:szCs w:val="20"/>
                <w:lang w:val="en-GB"/>
              </w:rPr>
              <w:t>The requirements to get the right to take the final exam</w:t>
            </w:r>
            <w:r w:rsidR="009060AB" w:rsidRPr="0059025D">
              <w:rPr>
                <w:rFonts w:ascii="Arial" w:hAnsi="Arial" w:cs="Arial"/>
                <w:sz w:val="20"/>
                <w:szCs w:val="20"/>
                <w:lang w:val="en-GB"/>
              </w:rPr>
              <w:t xml:space="preserve">: </w:t>
            </w:r>
            <w:r w:rsidR="00654196" w:rsidRPr="0059025D">
              <w:rPr>
                <w:rFonts w:ascii="Arial" w:hAnsi="Arial" w:cs="Arial"/>
                <w:sz w:val="20"/>
                <w:szCs w:val="20"/>
                <w:lang w:val="en-GB"/>
              </w:rPr>
              <w:t>regular attendance (for full-time students: minimum 60% of lectures and 60% of exercises; for part-time students: half of the conditions defined for full-time students)</w:t>
            </w:r>
            <w:r w:rsidR="0059025D" w:rsidRPr="0059025D">
              <w:rPr>
                <w:rFonts w:ascii="Arial" w:hAnsi="Arial" w:cs="Arial"/>
                <w:sz w:val="20"/>
                <w:szCs w:val="20"/>
                <w:lang w:val="en-GB"/>
              </w:rPr>
              <w:t xml:space="preserve"> </w:t>
            </w:r>
            <w:r w:rsidR="009060AB" w:rsidRPr="0059025D">
              <w:rPr>
                <w:rFonts w:ascii="Arial" w:hAnsi="Arial" w:cs="Arial"/>
                <w:sz w:val="20"/>
                <w:szCs w:val="20"/>
                <w:lang w:val="en-GB"/>
              </w:rPr>
              <w:t>and successfully written and presented case study</w:t>
            </w:r>
            <w:r w:rsidR="00654196" w:rsidRPr="0059025D">
              <w:rPr>
                <w:rFonts w:ascii="Arial" w:hAnsi="Arial" w:cs="Arial"/>
                <w:sz w:val="20"/>
                <w:szCs w:val="20"/>
                <w:lang w:val="en-GB"/>
              </w:rPr>
              <w:t>.</w:t>
            </w:r>
          </w:p>
        </w:tc>
      </w:tr>
      <w:tr w:rsidR="00AB3142" w:rsidRPr="00AB3142" w14:paraId="047DFBB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AB3142" w:rsidRDefault="00815CD6" w:rsidP="00815CD6">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Screening student work </w:t>
            </w:r>
            <w:r w:rsidRPr="00AB3142">
              <w:rPr>
                <w:rFonts w:ascii="Arial" w:hAnsi="Arial" w:cs="Arial"/>
                <w:i/>
                <w:sz w:val="20"/>
                <w:szCs w:val="20"/>
                <w:lang w:val="en-GB"/>
              </w:rPr>
              <w:t>(name the proportion of ECTS credits for each</w:t>
            </w:r>
            <w:r w:rsidRPr="00AB3142">
              <w:rPr>
                <w:rStyle w:val="CommentReference"/>
                <w:lang w:val="en-GB"/>
              </w:rPr>
              <w:t xml:space="preserve"> </w:t>
            </w:r>
            <w:r w:rsidRPr="00AB314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6A299CB6" w:rsidR="00815CD6" w:rsidRPr="00AB3142" w:rsidRDefault="00333FA2" w:rsidP="00815CD6">
            <w:pPr>
              <w:pStyle w:val="FieldText"/>
              <w:jc w:val="center"/>
              <w:rPr>
                <w:rFonts w:ascii="Arial" w:hAnsi="Arial" w:cs="Arial"/>
                <w:b w:val="0"/>
                <w:sz w:val="20"/>
                <w:szCs w:val="20"/>
                <w:lang w:val="en-GB"/>
              </w:rPr>
            </w:pPr>
            <w:r w:rsidRPr="0059025D">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84FACB8" w14:textId="29F966D2"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r>
      <w:tr w:rsidR="00AB3142" w:rsidRPr="00AB3142" w14:paraId="30B0BC71" w14:textId="77777777" w:rsidTr="003A749F">
        <w:trPr>
          <w:trHeight w:val="397"/>
        </w:trPr>
        <w:tc>
          <w:tcPr>
            <w:tcW w:w="1912" w:type="dxa"/>
            <w:vMerge/>
            <w:tcBorders>
              <w:left w:val="single" w:sz="12" w:space="0" w:color="auto"/>
            </w:tcBorders>
            <w:shd w:val="clear" w:color="auto" w:fill="CCFFFF"/>
            <w:tcMar>
              <w:left w:w="57" w:type="dxa"/>
              <w:right w:w="57" w:type="dxa"/>
            </w:tcMar>
            <w:vAlign w:val="center"/>
          </w:tcPr>
          <w:p w14:paraId="702F4C5C"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596DD3D3" w:rsidR="00815CD6" w:rsidRPr="00AB3142" w:rsidRDefault="00815CD6" w:rsidP="003A749F">
            <w:pPr>
              <w:pStyle w:val="FieldText"/>
              <w:jc w:val="center"/>
              <w:rPr>
                <w:rFonts w:ascii="Arial" w:hAnsi="Arial" w:cs="Arial"/>
                <w:b w:val="0"/>
                <w:sz w:val="20"/>
                <w:szCs w:val="20"/>
                <w:lang w:val="en-GB"/>
              </w:rPr>
            </w:pPr>
          </w:p>
        </w:tc>
      </w:tr>
      <w:tr w:rsidR="00AB3142" w:rsidRPr="00AB3142" w14:paraId="6A6EBED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739FCC4"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3CEA6700" w:rsidR="00815CD6" w:rsidRPr="00AB3142" w:rsidRDefault="00654196" w:rsidP="00815CD6">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333FA2">
              <w:rPr>
                <w:rFonts w:ascii="Arial" w:hAnsi="Arial" w:cs="Arial"/>
                <w:b w:val="0"/>
                <w:sz w:val="20"/>
                <w:szCs w:val="20"/>
                <w:lang w:val="en-GB"/>
              </w:rPr>
              <w:t>paper</w:t>
            </w:r>
          </w:p>
        </w:tc>
        <w:tc>
          <w:tcPr>
            <w:tcW w:w="1170" w:type="dxa"/>
            <w:tcMar>
              <w:left w:w="57" w:type="dxa"/>
              <w:right w:w="57" w:type="dxa"/>
            </w:tcMar>
            <w:vAlign w:val="center"/>
          </w:tcPr>
          <w:p w14:paraId="7D583405" w14:textId="77777777" w:rsidR="00815CD6" w:rsidRPr="00AB3142"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333FA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333FA2" w:rsidRDefault="00A903D2" w:rsidP="00A903D2">
            <w:pPr>
              <w:pStyle w:val="FieldText"/>
              <w:jc w:val="center"/>
              <w:rPr>
                <w:rFonts w:ascii="Arial" w:hAnsi="Arial" w:cs="Arial"/>
                <w:b w:val="0"/>
                <w:sz w:val="20"/>
                <w:szCs w:val="20"/>
                <w:lang w:val="en-GB"/>
              </w:rPr>
            </w:pPr>
            <w:r w:rsidRPr="00333FA2">
              <w:rPr>
                <w:rFonts w:ascii="Arial" w:hAnsi="Arial" w:cs="Arial"/>
                <w:b w:val="0"/>
                <w:sz w:val="20"/>
                <w:szCs w:val="20"/>
                <w:lang w:val="hr-HR"/>
              </w:rPr>
              <w:t>0.5</w:t>
            </w:r>
          </w:p>
        </w:tc>
      </w:tr>
      <w:tr w:rsidR="00AB3142" w:rsidRPr="00AB3142" w14:paraId="1E2DCA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59D3CEA"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7FABE8F5" w:rsidR="00815CD6" w:rsidRPr="00AB314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Mid-term exams</w:t>
            </w:r>
          </w:p>
        </w:tc>
        <w:tc>
          <w:tcPr>
            <w:tcW w:w="850" w:type="dxa"/>
            <w:tcMar>
              <w:left w:w="57" w:type="dxa"/>
              <w:right w:w="57" w:type="dxa"/>
            </w:tcMar>
            <w:vAlign w:val="center"/>
          </w:tcPr>
          <w:p w14:paraId="0A145461" w14:textId="76E21370" w:rsidR="00815CD6" w:rsidRPr="00AB3142" w:rsidRDefault="008B1A9B" w:rsidP="00815CD6">
            <w:pPr>
              <w:pStyle w:val="FieldText"/>
              <w:jc w:val="center"/>
              <w:rPr>
                <w:rFonts w:ascii="Arial" w:hAnsi="Arial" w:cs="Arial"/>
                <w:b w:val="0"/>
                <w:sz w:val="20"/>
                <w:szCs w:val="20"/>
                <w:lang w:val="en-GB"/>
              </w:rPr>
            </w:pPr>
            <w:r w:rsidRPr="00AB3142">
              <w:rPr>
                <w:rFonts w:ascii="Arial" w:hAnsi="Arial" w:cs="Arial"/>
                <w:b w:val="0"/>
                <w:sz w:val="20"/>
                <w:szCs w:val="20"/>
                <w:lang w:val="hr-HR"/>
              </w:rPr>
              <w:t>4</w:t>
            </w:r>
            <w:r w:rsidR="00654196">
              <w:rPr>
                <w:rFonts w:ascii="Arial" w:hAnsi="Arial" w:cs="Arial"/>
                <w:b w:val="0"/>
                <w:sz w:val="20"/>
                <w:szCs w:val="20"/>
                <w:lang w:val="hr-HR"/>
              </w:rPr>
              <w:t>.</w:t>
            </w:r>
            <w:r w:rsidRPr="00AB3142">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00FFE1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01409"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499DD92A" w:rsidR="00815CD6" w:rsidRPr="00AB3142" w:rsidRDefault="008B1A9B" w:rsidP="00815CD6">
            <w:pPr>
              <w:tabs>
                <w:tab w:val="left" w:pos="2820"/>
              </w:tabs>
              <w:spacing w:after="0"/>
              <w:jc w:val="center"/>
              <w:rPr>
                <w:rFonts w:ascii="Arial" w:hAnsi="Arial" w:cs="Arial"/>
                <w:sz w:val="20"/>
                <w:szCs w:val="20"/>
                <w:lang w:val="en-GB"/>
              </w:rPr>
            </w:pPr>
            <w:r w:rsidRPr="00AB3142">
              <w:rPr>
                <w:rFonts w:ascii="Arial" w:hAnsi="Arial" w:cs="Arial"/>
                <w:sz w:val="20"/>
                <w:szCs w:val="20"/>
              </w:rPr>
              <w:t>4</w:t>
            </w:r>
            <w:r w:rsidR="00654196">
              <w:rPr>
                <w:rFonts w:ascii="Arial" w:hAnsi="Arial" w:cs="Arial"/>
                <w:sz w:val="20"/>
                <w:szCs w:val="20"/>
              </w:rPr>
              <w:t>.</w:t>
            </w:r>
            <w:r w:rsidRPr="00AB3142">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5A02C5C3"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AB3142" w:rsidRDefault="007868FB" w:rsidP="00E82EA3">
            <w:pPr>
              <w:tabs>
                <w:tab w:val="left" w:pos="360"/>
                <w:tab w:val="left" w:pos="540"/>
              </w:tabs>
              <w:spacing w:after="0" w:line="240" w:lineRule="auto"/>
              <w:rPr>
                <w:rFonts w:ascii="Arial" w:hAnsi="Arial" w:cs="Arial"/>
                <w:sz w:val="20"/>
                <w:szCs w:val="20"/>
                <w:lang w:val="en-GB"/>
              </w:rPr>
            </w:pPr>
            <w:r w:rsidRPr="00AB3142">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1A39407" w14:textId="77777777" w:rsidR="00DA2FC9" w:rsidRPr="0059025D" w:rsidRDefault="00DA2FC9" w:rsidP="00DA2FC9">
            <w:pPr>
              <w:tabs>
                <w:tab w:val="left" w:pos="2820"/>
              </w:tabs>
              <w:spacing w:after="0"/>
              <w:jc w:val="both"/>
              <w:rPr>
                <w:rFonts w:ascii="Arial" w:hAnsi="Arial" w:cs="Arial"/>
                <w:sz w:val="20"/>
                <w:szCs w:val="20"/>
                <w:lang w:val="en-GB"/>
              </w:rPr>
            </w:pPr>
            <w:r w:rsidRPr="0059025D">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288BF327" w14:textId="77777777" w:rsidR="00AE5F22" w:rsidRPr="00AB3142" w:rsidRDefault="00AE5F22" w:rsidP="00AE5F22">
            <w:pPr>
              <w:tabs>
                <w:tab w:val="left" w:pos="2820"/>
              </w:tabs>
              <w:spacing w:after="0"/>
              <w:rPr>
                <w:rFonts w:ascii="Arial" w:hAnsi="Arial" w:cs="Arial"/>
                <w:sz w:val="20"/>
                <w:szCs w:val="20"/>
                <w:lang w:val="en-GB"/>
              </w:rPr>
            </w:pPr>
          </w:p>
          <w:p w14:paraId="66E5B9B2" w14:textId="608FB967" w:rsidR="00815CD6" w:rsidRDefault="00815CD6" w:rsidP="00815CD6">
            <w:pPr>
              <w:tabs>
                <w:tab w:val="left" w:pos="2820"/>
              </w:tabs>
              <w:spacing w:after="0"/>
              <w:jc w:val="both"/>
              <w:rPr>
                <w:rFonts w:ascii="Arial" w:hAnsi="Arial" w:cs="Arial"/>
                <w:sz w:val="20"/>
                <w:szCs w:val="20"/>
                <w:lang w:val="en-GB"/>
              </w:rPr>
            </w:pPr>
            <w:r w:rsidRPr="00AB3142">
              <w:rPr>
                <w:rFonts w:ascii="Arial" w:hAnsi="Arial" w:cs="Arial"/>
                <w:sz w:val="20"/>
                <w:szCs w:val="20"/>
                <w:lang w:val="en-GB"/>
              </w:rPr>
              <w:t>Written exams consist of 10 questions, 5 of which are essay (theory)-related</w:t>
            </w:r>
            <w:r w:rsidR="00CD350F" w:rsidRPr="00AB3142">
              <w:rPr>
                <w:rFonts w:ascii="Arial" w:hAnsi="Arial" w:cs="Arial"/>
                <w:sz w:val="20"/>
                <w:szCs w:val="20"/>
                <w:lang w:val="en-GB"/>
              </w:rPr>
              <w:t xml:space="preserve"> questions</w:t>
            </w:r>
            <w:r w:rsidRPr="00AB3142">
              <w:rPr>
                <w:rFonts w:ascii="Arial" w:hAnsi="Arial" w:cs="Arial"/>
                <w:sz w:val="20"/>
                <w:szCs w:val="20"/>
                <w:lang w:val="en-GB"/>
              </w:rPr>
              <w:t xml:space="preserve"> and 5 refer to numerical tasks.</w:t>
            </w:r>
            <w:r w:rsidR="00AB3142" w:rsidRPr="00AB3142">
              <w:rPr>
                <w:rFonts w:ascii="Arial" w:hAnsi="Arial" w:cs="Arial"/>
                <w:sz w:val="20"/>
                <w:szCs w:val="20"/>
                <w:lang w:val="en-GB"/>
              </w:rPr>
              <w:t xml:space="preserve"> </w:t>
            </w:r>
            <w:r w:rsidR="00C87FA9" w:rsidRPr="00AB3142">
              <w:rPr>
                <w:rFonts w:ascii="Arial" w:hAnsi="Arial" w:cs="Arial"/>
                <w:sz w:val="20"/>
                <w:szCs w:val="20"/>
                <w:lang w:val="en-GB"/>
              </w:rPr>
              <w:t>E</w:t>
            </w:r>
            <w:r w:rsidRPr="00AB3142">
              <w:rPr>
                <w:rFonts w:ascii="Arial" w:hAnsi="Arial" w:cs="Arial"/>
                <w:sz w:val="20"/>
                <w:szCs w:val="20"/>
                <w:lang w:val="en-GB"/>
              </w:rPr>
              <w:t xml:space="preserve">ach </w:t>
            </w:r>
            <w:r w:rsidR="00CD350F" w:rsidRPr="00AB3142">
              <w:rPr>
                <w:rFonts w:ascii="Arial" w:hAnsi="Arial" w:cs="Arial"/>
                <w:sz w:val="20"/>
                <w:szCs w:val="20"/>
                <w:lang w:val="en-GB"/>
              </w:rPr>
              <w:t xml:space="preserve">correct </w:t>
            </w:r>
            <w:r w:rsidRPr="00AB3142">
              <w:rPr>
                <w:rFonts w:ascii="Arial" w:hAnsi="Arial" w:cs="Arial"/>
                <w:sz w:val="20"/>
                <w:szCs w:val="20"/>
                <w:lang w:val="en-GB"/>
              </w:rPr>
              <w:t xml:space="preserve">answer related to the theory is evaluated with 12 points, while </w:t>
            </w:r>
            <w:r w:rsidR="00C87FA9" w:rsidRPr="00AB3142">
              <w:rPr>
                <w:rFonts w:ascii="Arial" w:hAnsi="Arial" w:cs="Arial"/>
                <w:sz w:val="20"/>
                <w:szCs w:val="20"/>
                <w:lang w:val="en-GB"/>
              </w:rPr>
              <w:t>the one</w:t>
            </w:r>
            <w:r w:rsidRPr="00AB3142">
              <w:rPr>
                <w:rFonts w:ascii="Arial" w:hAnsi="Arial" w:cs="Arial"/>
                <w:sz w:val="20"/>
                <w:szCs w:val="20"/>
                <w:lang w:val="en-GB"/>
              </w:rPr>
              <w:t xml:space="preserve"> th</w:t>
            </w:r>
            <w:r w:rsidR="00C87FA9" w:rsidRPr="00AB3142">
              <w:rPr>
                <w:rFonts w:ascii="Arial" w:hAnsi="Arial" w:cs="Arial"/>
                <w:sz w:val="20"/>
                <w:szCs w:val="20"/>
                <w:lang w:val="en-GB"/>
              </w:rPr>
              <w:t>at refers to the numerical task</w:t>
            </w:r>
            <w:r w:rsidRPr="00AB3142">
              <w:rPr>
                <w:rFonts w:ascii="Arial" w:hAnsi="Arial" w:cs="Arial"/>
                <w:sz w:val="20"/>
                <w:szCs w:val="20"/>
                <w:lang w:val="en-GB"/>
              </w:rPr>
              <w:t xml:space="preserve"> is evaluated </w:t>
            </w:r>
            <w:r w:rsidRPr="00AB3142">
              <w:rPr>
                <w:rFonts w:ascii="Arial" w:hAnsi="Arial" w:cs="Arial"/>
                <w:sz w:val="20"/>
                <w:szCs w:val="20"/>
                <w:lang w:val="en-GB"/>
              </w:rPr>
              <w:lastRenderedPageBreak/>
              <w:t xml:space="preserve">with 8 points. Score thresholds and corresponding grades for </w:t>
            </w:r>
            <w:r w:rsidRPr="0059025D">
              <w:rPr>
                <w:rFonts w:ascii="Arial" w:hAnsi="Arial" w:cs="Arial"/>
                <w:sz w:val="20"/>
                <w:szCs w:val="20"/>
                <w:lang w:val="en-GB"/>
              </w:rPr>
              <w:t>written exams: 0-</w:t>
            </w:r>
            <w:proofErr w:type="gramStart"/>
            <w:r w:rsidR="00333FA2" w:rsidRPr="0059025D">
              <w:rPr>
                <w:rFonts w:ascii="Arial" w:hAnsi="Arial" w:cs="Arial"/>
                <w:sz w:val="20"/>
                <w:szCs w:val="20"/>
              </w:rPr>
              <w:t xml:space="preserve">54 </w:t>
            </w:r>
            <w:r w:rsidRPr="0059025D">
              <w:rPr>
                <w:rFonts w:ascii="Arial" w:hAnsi="Arial" w:cs="Arial"/>
                <w:sz w:val="20"/>
                <w:szCs w:val="20"/>
                <w:lang w:val="en-GB"/>
              </w:rPr>
              <w:t xml:space="preserve"> points</w:t>
            </w:r>
            <w:proofErr w:type="gramEnd"/>
            <w:r w:rsidRPr="0059025D">
              <w:rPr>
                <w:rFonts w:ascii="Arial" w:hAnsi="Arial" w:cs="Arial"/>
                <w:sz w:val="20"/>
                <w:szCs w:val="20"/>
                <w:lang w:val="en-GB"/>
              </w:rPr>
              <w:t xml:space="preserve"> = insufficient (1); </w:t>
            </w:r>
            <w:r w:rsidR="00333FA2" w:rsidRPr="0059025D">
              <w:rPr>
                <w:rFonts w:ascii="Arial" w:hAnsi="Arial" w:cs="Arial"/>
                <w:sz w:val="20"/>
                <w:szCs w:val="20"/>
              </w:rPr>
              <w:t>55</w:t>
            </w:r>
            <w:r w:rsidRPr="0059025D">
              <w:rPr>
                <w:rFonts w:ascii="Arial" w:hAnsi="Arial" w:cs="Arial"/>
                <w:sz w:val="20"/>
                <w:szCs w:val="20"/>
                <w:lang w:val="en-GB"/>
              </w:rPr>
              <w:t>-69 points = sufficient (2); 70-80 points = good (3); 80-8</w:t>
            </w:r>
            <w:r w:rsidRPr="00AB3142">
              <w:rPr>
                <w:rFonts w:ascii="Arial" w:hAnsi="Arial" w:cs="Arial"/>
                <w:sz w:val="20"/>
                <w:szCs w:val="20"/>
                <w:lang w:val="en-GB"/>
              </w:rPr>
              <w:t xml:space="preserve">9 </w:t>
            </w:r>
            <w:r w:rsidRPr="0059025D">
              <w:rPr>
                <w:rFonts w:ascii="Arial" w:hAnsi="Arial" w:cs="Arial"/>
                <w:sz w:val="20"/>
                <w:szCs w:val="20"/>
                <w:lang w:val="en-GB"/>
              </w:rPr>
              <w:t xml:space="preserve">points = very good (4) and </w:t>
            </w:r>
            <w:r w:rsidR="00C87FA9" w:rsidRPr="0059025D">
              <w:rPr>
                <w:rFonts w:ascii="Arial" w:hAnsi="Arial" w:cs="Arial"/>
                <w:sz w:val="20"/>
                <w:szCs w:val="20"/>
                <w:lang w:val="en-GB"/>
              </w:rPr>
              <w:t>90</w:t>
            </w:r>
            <w:r w:rsidRPr="0059025D">
              <w:rPr>
                <w:rFonts w:ascii="Arial" w:hAnsi="Arial" w:cs="Arial"/>
                <w:sz w:val="20"/>
                <w:szCs w:val="20"/>
                <w:lang w:val="en-GB"/>
              </w:rPr>
              <w:t xml:space="preserve">-100 points = excellent (5). </w:t>
            </w:r>
            <w:r w:rsidR="00C87FA9" w:rsidRPr="0059025D">
              <w:rPr>
                <w:rFonts w:ascii="Arial" w:hAnsi="Arial" w:cs="Arial"/>
                <w:sz w:val="20"/>
                <w:szCs w:val="20"/>
                <w:lang w:val="en-GB"/>
              </w:rPr>
              <w:t xml:space="preserve">Additionally, </w:t>
            </w:r>
            <w:proofErr w:type="gramStart"/>
            <w:r w:rsidR="00C87FA9" w:rsidRPr="0059025D">
              <w:rPr>
                <w:rFonts w:ascii="Arial" w:hAnsi="Arial" w:cs="Arial"/>
                <w:sz w:val="20"/>
                <w:szCs w:val="20"/>
                <w:lang w:val="en-GB"/>
              </w:rPr>
              <w:t>in order to</w:t>
            </w:r>
            <w:proofErr w:type="gramEnd"/>
            <w:r w:rsidR="00C87FA9" w:rsidRPr="0059025D">
              <w:rPr>
                <w:rFonts w:ascii="Arial" w:hAnsi="Arial" w:cs="Arial"/>
                <w:sz w:val="20"/>
                <w:szCs w:val="20"/>
                <w:lang w:val="en-GB"/>
              </w:rPr>
              <w:t xml:space="preserve"> get a passing grade, </w:t>
            </w:r>
            <w:r w:rsidRPr="0059025D">
              <w:rPr>
                <w:rFonts w:ascii="Arial" w:hAnsi="Arial" w:cs="Arial"/>
                <w:sz w:val="20"/>
                <w:szCs w:val="20"/>
                <w:lang w:val="en-GB"/>
              </w:rPr>
              <w:t xml:space="preserve">the student has to accomplish </w:t>
            </w:r>
            <w:r w:rsidR="00333FA2" w:rsidRPr="0059025D">
              <w:rPr>
                <w:rFonts w:ascii="Arial" w:hAnsi="Arial" w:cs="Arial"/>
                <w:sz w:val="20"/>
                <w:szCs w:val="20"/>
              </w:rPr>
              <w:t>3</w:t>
            </w:r>
            <w:r w:rsidR="00374A70" w:rsidRPr="0059025D">
              <w:rPr>
                <w:rFonts w:ascii="Arial" w:hAnsi="Arial" w:cs="Arial"/>
                <w:sz w:val="20"/>
                <w:szCs w:val="20"/>
              </w:rPr>
              <w:t>3</w:t>
            </w:r>
            <w:r w:rsidRPr="0059025D">
              <w:rPr>
                <w:rFonts w:ascii="Arial" w:hAnsi="Arial" w:cs="Arial"/>
                <w:sz w:val="20"/>
                <w:szCs w:val="20"/>
                <w:lang w:val="en-GB"/>
              </w:rPr>
              <w:t xml:space="preserve"> points on the essay (theory)-related questions and </w:t>
            </w:r>
            <w:r w:rsidR="00333FA2" w:rsidRPr="0059025D">
              <w:rPr>
                <w:rFonts w:ascii="Arial" w:hAnsi="Arial" w:cs="Arial"/>
                <w:sz w:val="20"/>
                <w:szCs w:val="20"/>
              </w:rPr>
              <w:t>22</w:t>
            </w:r>
            <w:r w:rsidRPr="0059025D">
              <w:rPr>
                <w:rFonts w:ascii="Arial" w:hAnsi="Arial" w:cs="Arial"/>
                <w:sz w:val="20"/>
                <w:szCs w:val="20"/>
                <w:lang w:val="en-GB"/>
              </w:rPr>
              <w:t xml:space="preserve"> points on numerical tasks.</w:t>
            </w:r>
          </w:p>
          <w:p w14:paraId="457B74D7" w14:textId="2C3E3259" w:rsidR="00A903D2" w:rsidRDefault="00A903D2" w:rsidP="00815CD6">
            <w:pPr>
              <w:tabs>
                <w:tab w:val="left" w:pos="2820"/>
              </w:tabs>
              <w:spacing w:after="0"/>
              <w:jc w:val="both"/>
              <w:rPr>
                <w:rFonts w:ascii="Arial" w:hAnsi="Arial" w:cs="Arial"/>
                <w:sz w:val="20"/>
                <w:szCs w:val="20"/>
                <w:lang w:val="en-GB"/>
              </w:rPr>
            </w:pPr>
          </w:p>
          <w:p w14:paraId="7E42DCAD" w14:textId="480B163A" w:rsidR="009060AB" w:rsidRPr="0059025D" w:rsidRDefault="009060AB" w:rsidP="009060AB">
            <w:pPr>
              <w:tabs>
                <w:tab w:val="left" w:pos="2820"/>
              </w:tabs>
              <w:spacing w:after="0"/>
              <w:jc w:val="both"/>
              <w:rPr>
                <w:rFonts w:ascii="Arial" w:hAnsi="Arial" w:cs="Arial"/>
                <w:sz w:val="20"/>
                <w:szCs w:val="20"/>
                <w:lang w:val="en-GB"/>
              </w:rPr>
            </w:pPr>
            <w:r w:rsidRPr="006E3017">
              <w:rPr>
                <w:rFonts w:ascii="Arial" w:hAnsi="Arial" w:cs="Arial"/>
                <w:sz w:val="20"/>
                <w:szCs w:val="20"/>
                <w:lang w:val="en-GB"/>
              </w:rPr>
              <w:t xml:space="preserve">A </w:t>
            </w:r>
            <w:r w:rsidRPr="0059025D">
              <w:rPr>
                <w:rFonts w:ascii="Arial" w:hAnsi="Arial" w:cs="Arial"/>
                <w:sz w:val="20"/>
                <w:szCs w:val="20"/>
                <w:lang w:val="en-GB"/>
              </w:rPr>
              <w:t xml:space="preserve">seminar paper and its presentation are compulsory for students and are evaluated up to </w:t>
            </w:r>
            <w:r w:rsidR="00DA0BFB" w:rsidRPr="0059025D">
              <w:rPr>
                <w:rFonts w:ascii="Arial" w:hAnsi="Arial" w:cs="Arial"/>
                <w:sz w:val="20"/>
                <w:szCs w:val="20"/>
                <w:lang w:val="en-GB"/>
              </w:rPr>
              <w:t>5</w:t>
            </w:r>
            <w:r w:rsidRPr="0059025D">
              <w:rPr>
                <w:rFonts w:ascii="Arial" w:hAnsi="Arial" w:cs="Arial"/>
                <w:sz w:val="20"/>
                <w:szCs w:val="20"/>
                <w:lang w:val="en-GB"/>
              </w:rPr>
              <w:t xml:space="preserve"> points.</w:t>
            </w:r>
          </w:p>
          <w:p w14:paraId="70B57CB8" w14:textId="77777777" w:rsidR="00651307" w:rsidRPr="009060AB" w:rsidRDefault="00651307" w:rsidP="00A903D2">
            <w:pPr>
              <w:tabs>
                <w:tab w:val="left" w:pos="2820"/>
              </w:tabs>
              <w:spacing w:after="0"/>
              <w:jc w:val="both"/>
              <w:rPr>
                <w:rFonts w:ascii="Arial" w:hAnsi="Arial" w:cs="Arial"/>
                <w:strike/>
                <w:sz w:val="20"/>
                <w:szCs w:val="20"/>
                <w:lang w:val="en-GB"/>
              </w:rPr>
            </w:pPr>
          </w:p>
          <w:p w14:paraId="10B06441" w14:textId="4DA06FDF" w:rsidR="007868FB" w:rsidRPr="00AB3142" w:rsidRDefault="00430BE1" w:rsidP="0043340C">
            <w:pPr>
              <w:tabs>
                <w:tab w:val="left" w:pos="2820"/>
              </w:tabs>
              <w:spacing w:after="0"/>
              <w:jc w:val="both"/>
              <w:rPr>
                <w:rFonts w:ascii="Arial" w:hAnsi="Arial" w:cs="Arial"/>
                <w:sz w:val="20"/>
                <w:szCs w:val="20"/>
                <w:lang w:val="en-GB"/>
              </w:rPr>
            </w:pPr>
            <w:r w:rsidRPr="00AB3142">
              <w:rPr>
                <w:rFonts w:ascii="Arial" w:hAnsi="Arial" w:cs="Arial"/>
                <w:sz w:val="20"/>
                <w:szCs w:val="20"/>
                <w:lang w:val="en-GB"/>
              </w:rPr>
              <w:t xml:space="preserve">* A student who has achieved a </w:t>
            </w:r>
            <w:r w:rsidR="003C346E" w:rsidRPr="00AB3142">
              <w:rPr>
                <w:rFonts w:ascii="Arial" w:hAnsi="Arial" w:cs="Arial"/>
                <w:sz w:val="20"/>
                <w:szCs w:val="20"/>
                <w:lang w:val="en-GB"/>
              </w:rPr>
              <w:t>passing grade</w:t>
            </w:r>
            <w:r w:rsidRPr="00AB3142">
              <w:rPr>
                <w:rFonts w:ascii="Arial" w:hAnsi="Arial" w:cs="Arial"/>
                <w:sz w:val="20"/>
                <w:szCs w:val="20"/>
                <w:lang w:val="en-GB"/>
              </w:rPr>
              <w:t xml:space="preserve"> from the first and second mid-term exam has completed the modu</w:t>
            </w:r>
            <w:r w:rsidR="0043340C" w:rsidRPr="00AB3142">
              <w:rPr>
                <w:rFonts w:ascii="Arial" w:hAnsi="Arial" w:cs="Arial"/>
                <w:sz w:val="20"/>
                <w:szCs w:val="20"/>
                <w:lang w:val="en-GB"/>
              </w:rPr>
              <w:t xml:space="preserve">le and thus is not required to </w:t>
            </w:r>
            <w:r w:rsidRPr="00AB3142">
              <w:rPr>
                <w:rFonts w:ascii="Arial" w:hAnsi="Arial" w:cs="Arial"/>
                <w:sz w:val="20"/>
                <w:szCs w:val="20"/>
                <w:lang w:val="en-GB"/>
              </w:rPr>
              <w:t>take the final written exam.</w:t>
            </w:r>
          </w:p>
        </w:tc>
      </w:tr>
      <w:tr w:rsidR="00AB3142" w:rsidRPr="00AB3142" w14:paraId="12E6895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AB3142" w:rsidRDefault="007868FB" w:rsidP="00E82EA3">
            <w:pPr>
              <w:tabs>
                <w:tab w:val="left" w:pos="540"/>
              </w:tabs>
              <w:spacing w:after="0" w:line="240" w:lineRule="auto"/>
              <w:rPr>
                <w:rFonts w:ascii="Arial" w:hAnsi="Arial" w:cs="Arial"/>
                <w:sz w:val="20"/>
                <w:szCs w:val="20"/>
                <w:lang w:val="en-GB"/>
              </w:rPr>
            </w:pPr>
            <w:r w:rsidRPr="00AB3142">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Availability via other media</w:t>
            </w:r>
          </w:p>
        </w:tc>
      </w:tr>
      <w:tr w:rsidR="00AB3142" w:rsidRPr="00AB3142" w14:paraId="3B68B75A"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12F22C6"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AB3142" w:rsidRDefault="00CA4A64" w:rsidP="002D2EDE">
            <w:pPr>
              <w:spacing w:after="0" w:line="240" w:lineRule="auto"/>
              <w:jc w:val="both"/>
              <w:rPr>
                <w:rFonts w:ascii="Arial" w:hAnsi="Arial" w:cs="Arial"/>
                <w:sz w:val="20"/>
                <w:szCs w:val="20"/>
                <w:lang w:val="en-US"/>
              </w:rPr>
            </w:pPr>
            <w:r w:rsidRPr="00AB3142">
              <w:rPr>
                <w:rFonts w:ascii="Arial" w:hAnsi="Arial" w:cs="Arial"/>
                <w:sz w:val="20"/>
                <w:szCs w:val="20"/>
                <w:lang w:val="en-US"/>
              </w:rPr>
              <w:t>Casualty Actuarial Society</w:t>
            </w:r>
            <w:r w:rsidRPr="00AB3142">
              <w:rPr>
                <w:rFonts w:ascii="Arial" w:hAnsi="Arial" w:cs="Arial"/>
                <w:sz w:val="20"/>
                <w:szCs w:val="20"/>
              </w:rPr>
              <w:t xml:space="preserve"> (2003.): </w:t>
            </w:r>
            <w:r w:rsidRPr="00AB3142">
              <w:rPr>
                <w:rFonts w:ascii="Arial" w:hAnsi="Arial" w:cs="Arial"/>
                <w:i/>
                <w:iCs/>
                <w:sz w:val="20"/>
                <w:szCs w:val="20"/>
                <w:lang w:val="en-US"/>
              </w:rPr>
              <w:t>Overview of Enterprise Risk Management</w:t>
            </w:r>
            <w:r w:rsidRPr="00AB3142">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AB3142" w:rsidRDefault="00FF752F" w:rsidP="005F7A8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0A29145E"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B4EC758"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1A2957CB" w:rsidR="00C571A2" w:rsidRPr="00AB3142" w:rsidRDefault="007E74B1" w:rsidP="002D2EDE">
            <w:pPr>
              <w:spacing w:after="0" w:line="240" w:lineRule="auto"/>
              <w:rPr>
                <w:rFonts w:ascii="Arial" w:hAnsi="Arial" w:cs="Arial"/>
                <w:sz w:val="20"/>
                <w:szCs w:val="20"/>
              </w:rPr>
            </w:pPr>
            <w:r w:rsidRPr="00AB3142">
              <w:rPr>
                <w:rFonts w:ascii="Arial" w:hAnsi="Arial" w:cs="Arial"/>
                <w:sz w:val="20"/>
                <w:szCs w:val="20"/>
              </w:rPr>
              <w:t xml:space="preserve">Ćurak, M., </w:t>
            </w:r>
            <w:proofErr w:type="spellStart"/>
            <w:r w:rsidRPr="00AB3142">
              <w:rPr>
                <w:rFonts w:ascii="Arial" w:hAnsi="Arial" w:cs="Arial"/>
                <w:sz w:val="20"/>
                <w:szCs w:val="20"/>
              </w:rPr>
              <w:t>Jakovčević</w:t>
            </w:r>
            <w:proofErr w:type="spellEnd"/>
            <w:r w:rsidRPr="00AB3142">
              <w:rPr>
                <w:rFonts w:ascii="Arial" w:hAnsi="Arial" w:cs="Arial"/>
                <w:sz w:val="20"/>
                <w:szCs w:val="20"/>
              </w:rPr>
              <w:t>, D. (2007</w:t>
            </w:r>
            <w:r w:rsidR="00C571A2" w:rsidRPr="00AB3142">
              <w:rPr>
                <w:rFonts w:ascii="Arial" w:hAnsi="Arial" w:cs="Arial"/>
                <w:sz w:val="20"/>
                <w:szCs w:val="20"/>
              </w:rPr>
              <w:t>)</w:t>
            </w:r>
            <w:r w:rsidR="006C38B2">
              <w:rPr>
                <w:rFonts w:ascii="Arial" w:hAnsi="Arial" w:cs="Arial"/>
                <w:sz w:val="20"/>
                <w:szCs w:val="20"/>
              </w:rPr>
              <w:t>:</w:t>
            </w:r>
            <w:r w:rsidR="00C571A2" w:rsidRPr="00AB3142">
              <w:rPr>
                <w:rFonts w:ascii="Arial" w:hAnsi="Arial" w:cs="Arial"/>
                <w:sz w:val="20"/>
                <w:szCs w:val="20"/>
              </w:rPr>
              <w:t xml:space="preserve"> </w:t>
            </w:r>
            <w:r w:rsidR="00C571A2" w:rsidRPr="00AB3142">
              <w:rPr>
                <w:rFonts w:ascii="Arial" w:hAnsi="Arial" w:cs="Arial"/>
                <w:i/>
                <w:iCs/>
                <w:sz w:val="20"/>
                <w:szCs w:val="20"/>
              </w:rPr>
              <w:t>Osiguranje i rizici</w:t>
            </w:r>
            <w:r w:rsidR="00C571A2" w:rsidRPr="00AB3142">
              <w:rPr>
                <w:rFonts w:ascii="Arial" w:hAnsi="Arial" w:cs="Arial"/>
                <w:sz w:val="20"/>
                <w:szCs w:val="20"/>
              </w:rPr>
              <w:t xml:space="preserve">, </w:t>
            </w:r>
            <w:proofErr w:type="spellStart"/>
            <w:r w:rsidR="00C571A2" w:rsidRPr="00AB3142">
              <w:rPr>
                <w:rFonts w:ascii="Arial" w:hAnsi="Arial" w:cs="Arial"/>
                <w:sz w:val="20"/>
                <w:szCs w:val="20"/>
              </w:rPr>
              <w:t>RRIF</w:t>
            </w:r>
            <w:proofErr w:type="spellEnd"/>
            <w:r w:rsidR="00C571A2" w:rsidRPr="00AB3142">
              <w:rPr>
                <w:rFonts w:ascii="Arial" w:hAnsi="Arial" w:cs="Arial"/>
                <w:sz w:val="20"/>
                <w:szCs w:val="20"/>
              </w:rPr>
              <w:t xml:space="preserve">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AB3142" w:rsidRDefault="00C571A2" w:rsidP="005F7A8E">
            <w:pPr>
              <w:tabs>
                <w:tab w:val="left" w:pos="2820"/>
              </w:tabs>
              <w:spacing w:after="0"/>
              <w:jc w:val="center"/>
              <w:rPr>
                <w:rFonts w:ascii="Arial" w:hAnsi="Arial" w:cs="Arial"/>
                <w:sz w:val="20"/>
                <w:szCs w:val="20"/>
              </w:rPr>
            </w:pPr>
            <w:r w:rsidRPr="00AB3142">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AB3142" w:rsidRDefault="00FF752F" w:rsidP="002D2ED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r>
      <w:tr w:rsidR="00AB3142" w:rsidRPr="00AB3142" w14:paraId="12833349"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64FF01A2"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3DF491FE" w:rsidR="00CA4A64" w:rsidRPr="00AB3142" w:rsidRDefault="00CA4A64" w:rsidP="007A2FBC">
            <w:pPr>
              <w:spacing w:after="0" w:line="240" w:lineRule="auto"/>
              <w:jc w:val="both"/>
              <w:rPr>
                <w:rFonts w:ascii="Arial" w:hAnsi="Arial" w:cs="Arial"/>
                <w:strike/>
                <w:sz w:val="20"/>
                <w:szCs w:val="20"/>
              </w:rPr>
            </w:pPr>
            <w:r w:rsidRPr="00AB3142">
              <w:rPr>
                <w:rFonts w:ascii="Arial" w:hAnsi="Arial" w:cs="Arial"/>
                <w:sz w:val="20"/>
                <w:szCs w:val="20"/>
              </w:rPr>
              <w:t>Ćurak, M., Kovač, D. (</w:t>
            </w:r>
            <w:del w:id="4" w:author="Dujam Kovač" w:date="2023-08-30T19:32:00Z">
              <w:r w:rsidRPr="0059025D" w:rsidDel="009868BF">
                <w:rPr>
                  <w:rFonts w:ascii="Arial" w:hAnsi="Arial" w:cs="Arial"/>
                  <w:sz w:val="20"/>
                  <w:szCs w:val="20"/>
                </w:rPr>
                <w:delText>202</w:delText>
              </w:r>
              <w:r w:rsidR="00346552" w:rsidRPr="0059025D" w:rsidDel="009868BF">
                <w:rPr>
                  <w:rFonts w:ascii="Arial" w:hAnsi="Arial" w:cs="Arial"/>
                  <w:sz w:val="20"/>
                  <w:szCs w:val="20"/>
                </w:rPr>
                <w:delText>2</w:delText>
              </w:r>
            </w:del>
            <w:ins w:id="5" w:author="Dujam Kovač" w:date="2023-08-30T19:32:00Z">
              <w:r w:rsidR="009868BF" w:rsidRPr="0059025D">
                <w:rPr>
                  <w:rFonts w:ascii="Arial" w:hAnsi="Arial" w:cs="Arial"/>
                  <w:sz w:val="20"/>
                  <w:szCs w:val="20"/>
                </w:rPr>
                <w:t>202</w:t>
              </w:r>
              <w:r w:rsidR="009868BF">
                <w:rPr>
                  <w:rFonts w:ascii="Arial" w:hAnsi="Arial" w:cs="Arial"/>
                  <w:sz w:val="20"/>
                  <w:szCs w:val="20"/>
                </w:rPr>
                <w:t>3</w:t>
              </w:r>
            </w:ins>
            <w:r w:rsidRPr="0059025D">
              <w:rPr>
                <w:rFonts w:ascii="Arial" w:hAnsi="Arial" w:cs="Arial"/>
                <w:sz w:val="20"/>
                <w:szCs w:val="20"/>
              </w:rPr>
              <w:t>.-</w:t>
            </w:r>
            <w:del w:id="6" w:author="Dujam Kovač" w:date="2023-08-30T19:32:00Z">
              <w:r w:rsidRPr="0059025D" w:rsidDel="009868BF">
                <w:rPr>
                  <w:rFonts w:ascii="Arial" w:hAnsi="Arial" w:cs="Arial"/>
                  <w:sz w:val="20"/>
                  <w:szCs w:val="20"/>
                </w:rPr>
                <w:delText>202</w:delText>
              </w:r>
              <w:r w:rsidR="00346552" w:rsidRPr="0059025D" w:rsidDel="009868BF">
                <w:rPr>
                  <w:rFonts w:ascii="Arial" w:hAnsi="Arial" w:cs="Arial"/>
                  <w:sz w:val="20"/>
                  <w:szCs w:val="20"/>
                </w:rPr>
                <w:delText>3</w:delText>
              </w:r>
            </w:del>
            <w:ins w:id="7" w:author="Dujam Kovač" w:date="2023-08-30T19:32:00Z">
              <w:r w:rsidR="009868BF" w:rsidRPr="0059025D">
                <w:rPr>
                  <w:rFonts w:ascii="Arial" w:hAnsi="Arial" w:cs="Arial"/>
                  <w:sz w:val="20"/>
                  <w:szCs w:val="20"/>
                </w:rPr>
                <w:t>202</w:t>
              </w:r>
              <w:r w:rsidR="009868BF">
                <w:rPr>
                  <w:rFonts w:ascii="Arial" w:hAnsi="Arial" w:cs="Arial"/>
                  <w:sz w:val="20"/>
                  <w:szCs w:val="20"/>
                </w:rPr>
                <w:t>4</w:t>
              </w:r>
            </w:ins>
            <w:r w:rsidRPr="00AB3142">
              <w:rPr>
                <w:rFonts w:ascii="Arial" w:hAnsi="Arial" w:cs="Arial"/>
                <w:sz w:val="20"/>
                <w:szCs w:val="20"/>
              </w:rPr>
              <w:t xml:space="preserve">.): </w:t>
            </w:r>
            <w:proofErr w:type="spellStart"/>
            <w:r w:rsidR="00366FA5" w:rsidRPr="00AB3142">
              <w:rPr>
                <w:rFonts w:ascii="Arial" w:hAnsi="Arial" w:cs="Arial"/>
                <w:i/>
                <w:sz w:val="20"/>
                <w:szCs w:val="20"/>
              </w:rPr>
              <w:t>Risk</w:t>
            </w:r>
            <w:proofErr w:type="spellEnd"/>
            <w:r w:rsidR="00366FA5" w:rsidRPr="00AB3142">
              <w:rPr>
                <w:rFonts w:ascii="Arial" w:hAnsi="Arial" w:cs="Arial"/>
                <w:i/>
                <w:sz w:val="20"/>
                <w:szCs w:val="20"/>
              </w:rPr>
              <w:t xml:space="preserve"> Management, </w:t>
            </w:r>
            <w:proofErr w:type="spellStart"/>
            <w:r w:rsidR="00366FA5" w:rsidRPr="00AB3142">
              <w:rPr>
                <w:rFonts w:ascii="Arial" w:hAnsi="Arial" w:cs="Arial"/>
                <w:i/>
                <w:sz w:val="20"/>
                <w:szCs w:val="20"/>
              </w:rPr>
              <w:t>the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course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materials</w:t>
            </w:r>
            <w:proofErr w:type="spellEnd"/>
            <w:r w:rsidR="00366FA5" w:rsidRPr="00AB3142">
              <w:rPr>
                <w:rFonts w:ascii="Arial" w:hAnsi="Arial" w:cs="Arial"/>
                <w:i/>
                <w:sz w:val="20"/>
                <w:szCs w:val="20"/>
              </w:rPr>
              <w:t xml:space="preserve">  on </w:t>
            </w:r>
            <w:proofErr w:type="spellStart"/>
            <w:r w:rsidR="00366FA5" w:rsidRPr="00AB3142">
              <w:rPr>
                <w:rFonts w:ascii="Arial" w:hAnsi="Arial" w:cs="Arial"/>
                <w:i/>
                <w:sz w:val="20"/>
                <w:szCs w:val="20"/>
              </w:rPr>
              <w:t>Moodle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platform</w:t>
            </w:r>
            <w:proofErr w:type="spellEnd"/>
            <w:r w:rsidR="00366FA5" w:rsidRPr="00AB3142">
              <w:rPr>
                <w:rFonts w:ascii="Arial" w:hAnsi="Arial" w:cs="Arial"/>
                <w:i/>
                <w:sz w:val="20"/>
                <w:szCs w:val="20"/>
              </w:rPr>
              <w:t>.</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AB3142" w:rsidRDefault="00C571A2" w:rsidP="005F7A8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733F2FBB"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4E534119"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AB3142" w:rsidRDefault="005F7A8E" w:rsidP="002D2EDE">
            <w:pPr>
              <w:tabs>
                <w:tab w:val="left" w:pos="2820"/>
              </w:tabs>
              <w:spacing w:after="0" w:line="240" w:lineRule="auto"/>
              <w:jc w:val="both"/>
              <w:rPr>
                <w:rFonts w:ascii="Arial" w:hAnsi="Arial" w:cs="Arial"/>
                <w:sz w:val="20"/>
                <w:szCs w:val="20"/>
              </w:rPr>
            </w:pPr>
            <w:r w:rsidRPr="00AB3142">
              <w:rPr>
                <w:rFonts w:ascii="Arial" w:hAnsi="Arial" w:cs="Arial"/>
                <w:sz w:val="20"/>
                <w:szCs w:val="20"/>
              </w:rPr>
              <w:t xml:space="preserve">Miloš </w:t>
            </w:r>
            <w:proofErr w:type="spellStart"/>
            <w:r w:rsidRPr="00AB3142">
              <w:rPr>
                <w:rFonts w:ascii="Arial" w:hAnsi="Arial" w:cs="Arial"/>
                <w:sz w:val="20"/>
                <w:szCs w:val="20"/>
              </w:rPr>
              <w:t>Sprčić</w:t>
            </w:r>
            <w:proofErr w:type="spellEnd"/>
            <w:r w:rsidRPr="00AB3142">
              <w:rPr>
                <w:rFonts w:ascii="Arial" w:hAnsi="Arial" w:cs="Arial"/>
                <w:sz w:val="20"/>
                <w:szCs w:val="20"/>
              </w:rPr>
              <w:t xml:space="preserve">, D. (2013.): </w:t>
            </w:r>
            <w:r w:rsidRPr="00AB3142">
              <w:rPr>
                <w:rFonts w:ascii="Arial" w:hAnsi="Arial" w:cs="Arial"/>
                <w:i/>
                <w:sz w:val="20"/>
                <w:szCs w:val="20"/>
              </w:rPr>
              <w:t>Upravljanje rizicima – temeljni koncepti, strategije i instrumenti</w:t>
            </w:r>
            <w:r w:rsidRPr="00AB3142">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AB3142" w:rsidRDefault="00FF752F" w:rsidP="002D2EDE">
            <w:pPr>
              <w:tabs>
                <w:tab w:val="left" w:pos="2820"/>
              </w:tabs>
              <w:spacing w:after="0"/>
              <w:jc w:val="center"/>
              <w:rPr>
                <w:rFonts w:ascii="Arial" w:hAnsi="Arial" w:cs="Arial"/>
                <w:sz w:val="20"/>
                <w:szCs w:val="20"/>
                <w:highlight w:val="red"/>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Pr="00AB3142">
              <w:rPr>
                <w:rFonts w:ascii="Arial" w:hAnsi="Arial" w:cs="Arial"/>
                <w:sz w:val="20"/>
                <w:szCs w:val="20"/>
              </w:rPr>
              <w:fldChar w:fldCharType="end"/>
            </w:r>
          </w:p>
        </w:tc>
      </w:tr>
      <w:tr w:rsidR="00AB3142" w:rsidRPr="00AB3142" w14:paraId="030BABA4"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5A17207A"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2CBCFC5A" w:rsidR="005F7A8E" w:rsidRPr="00AB3142"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eastAsia="hr-HR"/>
              </w:rPr>
              <w:t xml:space="preserve">Rose, P. S. i </w:t>
            </w:r>
            <w:proofErr w:type="spellStart"/>
            <w:r w:rsidRPr="00AB3142">
              <w:rPr>
                <w:rFonts w:ascii="Arial" w:hAnsi="Arial" w:cs="Arial"/>
                <w:sz w:val="20"/>
                <w:szCs w:val="20"/>
                <w:lang w:eastAsia="hr-HR"/>
              </w:rPr>
              <w:t>Hudgins</w:t>
            </w:r>
            <w:proofErr w:type="spellEnd"/>
            <w:r w:rsidRPr="00AB3142">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AB3142" w:rsidRDefault="005F7A8E" w:rsidP="005F7A8E">
            <w:pPr>
              <w:tabs>
                <w:tab w:val="left" w:pos="2820"/>
              </w:tabs>
              <w:spacing w:after="0"/>
              <w:jc w:val="center"/>
              <w:rPr>
                <w:rFonts w:ascii="Arial" w:hAnsi="Arial" w:cs="Arial"/>
                <w:sz w:val="20"/>
                <w:szCs w:val="20"/>
              </w:rPr>
            </w:pPr>
          </w:p>
        </w:tc>
      </w:tr>
      <w:tr w:rsidR="00AB3142" w:rsidRPr="00AB3142" w14:paraId="1B4BF57B"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71C4629B"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rPr>
              <w:t xml:space="preserve">Saunders, A., </w:t>
            </w:r>
            <w:proofErr w:type="spellStart"/>
            <w:r w:rsidRPr="00AB3142">
              <w:rPr>
                <w:rFonts w:ascii="Arial" w:hAnsi="Arial" w:cs="Arial"/>
                <w:sz w:val="20"/>
                <w:szCs w:val="20"/>
              </w:rPr>
              <w:t>Cornett</w:t>
            </w:r>
            <w:proofErr w:type="spellEnd"/>
            <w:r w:rsidRPr="00AB3142">
              <w:rPr>
                <w:rFonts w:ascii="Arial" w:hAnsi="Arial" w:cs="Arial"/>
                <w:sz w:val="20"/>
                <w:szCs w:val="20"/>
              </w:rPr>
              <w:t>, M. M. (2006)</w:t>
            </w:r>
            <w:r w:rsidR="00761D15" w:rsidRPr="00AB3142">
              <w:rPr>
                <w:rFonts w:ascii="Arial" w:hAnsi="Arial" w:cs="Arial"/>
                <w:sz w:val="20"/>
                <w:szCs w:val="20"/>
              </w:rPr>
              <w:t>:</w:t>
            </w:r>
            <w:r w:rsidRPr="00AB3142">
              <w:rPr>
                <w:rFonts w:ascii="Arial" w:hAnsi="Arial" w:cs="Arial"/>
                <w:sz w:val="20"/>
                <w:szCs w:val="20"/>
              </w:rPr>
              <w:t xml:space="preserve"> </w:t>
            </w:r>
            <w:r w:rsidRPr="00AB3142">
              <w:rPr>
                <w:rFonts w:ascii="Arial" w:hAnsi="Arial" w:cs="Arial"/>
                <w:i/>
                <w:iCs/>
                <w:sz w:val="20"/>
                <w:szCs w:val="20"/>
              </w:rPr>
              <w:t>Financijska tržišta i institucije</w:t>
            </w:r>
            <w:r w:rsidRPr="00AB3142">
              <w:rPr>
                <w:rFonts w:ascii="Arial" w:hAnsi="Arial" w:cs="Arial"/>
                <w:sz w:val="20"/>
                <w:szCs w:val="20"/>
              </w:rPr>
              <w:t xml:space="preserve">, </w:t>
            </w:r>
            <w:proofErr w:type="spellStart"/>
            <w:r w:rsidRPr="00AB3142">
              <w:rPr>
                <w:rFonts w:ascii="Arial" w:hAnsi="Arial" w:cs="Arial"/>
                <w:sz w:val="20"/>
                <w:szCs w:val="20"/>
              </w:rPr>
              <w:t>Masmedia</w:t>
            </w:r>
            <w:proofErr w:type="spellEnd"/>
            <w:r w:rsidRPr="00AB3142">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rPr>
              <w:t>7</w:t>
            </w:r>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4013C7F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1530B9"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FAF628"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DC24B4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3E3B69B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EAEC07"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B229E5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Bublić</w:t>
            </w:r>
            <w:proofErr w:type="spellEnd"/>
            <w:r w:rsidRPr="00333FA2">
              <w:rPr>
                <w:rFonts w:ascii="Arial" w:hAnsi="Arial" w:cs="Arial"/>
                <w:sz w:val="20"/>
                <w:szCs w:val="20"/>
              </w:rPr>
              <w:t xml:space="preserve">, T. (2018.): </w:t>
            </w:r>
            <w:r w:rsidRPr="00333FA2">
              <w:rPr>
                <w:rFonts w:ascii="Arial" w:hAnsi="Arial" w:cs="Arial"/>
                <w:i/>
                <w:sz w:val="20"/>
                <w:szCs w:val="20"/>
              </w:rPr>
              <w:t xml:space="preserve">Upravljanje aktivom i pasivom u financijskim institucijama, </w:t>
            </w:r>
            <w:r w:rsidRPr="00333FA2">
              <w:rPr>
                <w:rFonts w:ascii="Arial" w:hAnsi="Arial" w:cs="Arial"/>
                <w:sz w:val="20"/>
                <w:szCs w:val="20"/>
              </w:rPr>
              <w:t>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2, str. 229.-236.</w:t>
            </w:r>
          </w:p>
          <w:p w14:paraId="29897F89" w14:textId="77777777" w:rsidR="005F7A8E" w:rsidRPr="00333FA2" w:rsidRDefault="005F7A8E" w:rsidP="005F7A8E">
            <w:pPr>
              <w:spacing w:after="0" w:line="240" w:lineRule="auto"/>
              <w:jc w:val="both"/>
              <w:rPr>
                <w:rFonts w:ascii="Arial" w:hAnsi="Arial" w:cs="Arial"/>
                <w:sz w:val="20"/>
                <w:szCs w:val="20"/>
              </w:rPr>
            </w:pPr>
          </w:p>
          <w:p w14:paraId="1AEE7D91"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Bublić</w:t>
            </w:r>
            <w:proofErr w:type="spellEnd"/>
            <w:r w:rsidRPr="00333FA2">
              <w:rPr>
                <w:rFonts w:ascii="Arial" w:hAnsi="Arial" w:cs="Arial"/>
                <w:sz w:val="20"/>
                <w:szCs w:val="20"/>
              </w:rPr>
              <w:t xml:space="preserve">, T. (2018.): </w:t>
            </w:r>
            <w:r w:rsidRPr="00333FA2">
              <w:rPr>
                <w:rFonts w:ascii="Arial" w:hAnsi="Arial" w:cs="Arial"/>
                <w:i/>
                <w:sz w:val="20"/>
                <w:szCs w:val="20"/>
              </w:rPr>
              <w:t>Kamatni rizik u bankarskom poslovanju</w:t>
            </w:r>
            <w:r w:rsidRPr="00333FA2">
              <w:rPr>
                <w:rFonts w:ascii="Arial" w:hAnsi="Arial" w:cs="Arial"/>
                <w:sz w:val="20"/>
                <w:szCs w:val="20"/>
              </w:rPr>
              <w:t>, 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3, str. 213.-218.</w:t>
            </w:r>
          </w:p>
          <w:p w14:paraId="4A53F28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 </w:t>
            </w:r>
          </w:p>
          <w:p w14:paraId="2C1D143F" w14:textId="77777777" w:rsidR="005F7A8E" w:rsidRPr="00333FA2" w:rsidRDefault="005F7A8E" w:rsidP="005F7A8E">
            <w:pPr>
              <w:spacing w:after="0" w:line="240" w:lineRule="auto"/>
              <w:jc w:val="both"/>
              <w:rPr>
                <w:rFonts w:ascii="Arial" w:hAnsi="Arial" w:cs="Arial"/>
                <w:sz w:val="20"/>
                <w:szCs w:val="20"/>
                <w:lang w:val="en-US"/>
              </w:rPr>
            </w:pPr>
            <w:proofErr w:type="spellStart"/>
            <w:r w:rsidRPr="00333FA2">
              <w:rPr>
                <w:rFonts w:ascii="Arial" w:hAnsi="Arial" w:cs="Arial"/>
                <w:sz w:val="20"/>
                <w:szCs w:val="20"/>
                <w:lang w:val="en-US"/>
              </w:rPr>
              <w:t>Ćurak</w:t>
            </w:r>
            <w:proofErr w:type="spellEnd"/>
            <w:r w:rsidRPr="00333FA2">
              <w:rPr>
                <w:rFonts w:ascii="Arial" w:hAnsi="Arial" w:cs="Arial"/>
                <w:sz w:val="20"/>
                <w:szCs w:val="20"/>
                <w:lang w:val="en-US"/>
              </w:rPr>
              <w:t xml:space="preserve">, M., Kovač, D. (2020.): </w:t>
            </w:r>
            <w:proofErr w:type="spellStart"/>
            <w:r w:rsidRPr="00333FA2">
              <w:rPr>
                <w:rFonts w:ascii="Arial" w:hAnsi="Arial" w:cs="Arial"/>
                <w:i/>
                <w:sz w:val="20"/>
                <w:szCs w:val="20"/>
                <w:lang w:val="en-US"/>
              </w:rPr>
              <w:t>Upravljanje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rizicima</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društava</w:t>
            </w:r>
            <w:proofErr w:type="spellEnd"/>
            <w:r w:rsidRPr="00333FA2">
              <w:rPr>
                <w:rFonts w:ascii="Arial" w:hAnsi="Arial" w:cs="Arial"/>
                <w:i/>
                <w:sz w:val="20"/>
                <w:szCs w:val="20"/>
                <w:lang w:val="en-US"/>
              </w:rPr>
              <w:t xml:space="preserve"> za </w:t>
            </w:r>
            <w:proofErr w:type="spellStart"/>
            <w:r w:rsidRPr="00333FA2">
              <w:rPr>
                <w:rFonts w:ascii="Arial" w:hAnsi="Arial" w:cs="Arial"/>
                <w:i/>
                <w:sz w:val="20"/>
                <w:szCs w:val="20"/>
                <w:lang w:val="en-US"/>
              </w:rPr>
              <w:t>neživotno</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osiguranje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i</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reosiguranje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primjenom</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tehnike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sekuritizacije</w:t>
            </w:r>
            <w:proofErr w:type="spellEnd"/>
            <w:r w:rsidRPr="00333FA2">
              <w:rPr>
                <w:rFonts w:ascii="Arial" w:hAnsi="Arial" w:cs="Arial"/>
                <w:sz w:val="20"/>
                <w:szCs w:val="20"/>
                <w:lang w:val="en-US"/>
              </w:rPr>
              <w:t xml:space="preserve">, </w:t>
            </w:r>
            <w:proofErr w:type="spellStart"/>
            <w:r w:rsidRPr="00333FA2">
              <w:rPr>
                <w:rFonts w:ascii="Arial" w:hAnsi="Arial" w:cs="Arial"/>
                <w:sz w:val="20"/>
                <w:szCs w:val="20"/>
                <w:lang w:val="en-US"/>
              </w:rPr>
              <w:t>Ekonomski</w:t>
            </w:r>
            <w:proofErr w:type="spellEnd"/>
            <w:r w:rsidRPr="00333FA2">
              <w:rPr>
                <w:rFonts w:ascii="Arial" w:hAnsi="Arial" w:cs="Arial"/>
                <w:sz w:val="20"/>
                <w:szCs w:val="20"/>
                <w:lang w:val="en-US"/>
              </w:rPr>
              <w:t xml:space="preserve"> </w:t>
            </w:r>
            <w:proofErr w:type="spellStart"/>
            <w:r w:rsidRPr="00333FA2">
              <w:rPr>
                <w:rFonts w:ascii="Arial" w:hAnsi="Arial" w:cs="Arial"/>
                <w:sz w:val="20"/>
                <w:szCs w:val="20"/>
                <w:lang w:val="en-US"/>
              </w:rPr>
              <w:t>vjesnik</w:t>
            </w:r>
            <w:proofErr w:type="spellEnd"/>
            <w:r w:rsidRPr="00333FA2">
              <w:rPr>
                <w:rFonts w:ascii="Arial" w:hAnsi="Arial" w:cs="Arial"/>
                <w:sz w:val="20"/>
                <w:szCs w:val="20"/>
                <w:lang w:val="en-US"/>
              </w:rPr>
              <w:t>, br. 33, No. 1, 2020., str. 287.-303.</w:t>
            </w:r>
          </w:p>
          <w:p w14:paraId="3AE3F7EC" w14:textId="77777777" w:rsidR="005F7A8E" w:rsidRPr="00333FA2" w:rsidRDefault="005F7A8E" w:rsidP="005F7A8E">
            <w:pPr>
              <w:spacing w:after="0" w:line="240" w:lineRule="auto"/>
              <w:rPr>
                <w:rFonts w:ascii="Arial" w:hAnsi="Arial" w:cs="Arial"/>
                <w:sz w:val="20"/>
                <w:szCs w:val="20"/>
                <w:lang w:val="en-US"/>
              </w:rPr>
            </w:pPr>
          </w:p>
          <w:p w14:paraId="1F430330" w14:textId="5D5A13C3"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Fraser J., Simkins, B. (editors) (2010.): </w:t>
            </w:r>
            <w:r w:rsidRPr="00333FA2">
              <w:rPr>
                <w:rFonts w:ascii="Arial" w:hAnsi="Arial" w:cs="Arial"/>
                <w:i/>
                <w:iCs/>
                <w:sz w:val="20"/>
                <w:szCs w:val="20"/>
                <w:lang w:val="en-US"/>
              </w:rPr>
              <w:t>Enterprise Risk Management: Today's Leading Research and Best Practices for Tomorrow's Executives</w:t>
            </w:r>
            <w:r w:rsidRPr="00333FA2">
              <w:rPr>
                <w:rFonts w:ascii="Arial" w:hAnsi="Arial" w:cs="Arial"/>
                <w:sz w:val="20"/>
                <w:szCs w:val="20"/>
                <w:lang w:val="en-US"/>
              </w:rPr>
              <w:t>, John Wiley &amp; Sons, Ltd.</w:t>
            </w:r>
          </w:p>
          <w:p w14:paraId="63B506B7" w14:textId="77777777" w:rsidR="006A4E78" w:rsidRPr="00333FA2" w:rsidRDefault="006A4E78" w:rsidP="005F7A8E">
            <w:pPr>
              <w:spacing w:after="0" w:line="240" w:lineRule="auto"/>
              <w:jc w:val="both"/>
              <w:rPr>
                <w:rFonts w:ascii="Arial" w:hAnsi="Arial" w:cs="Arial"/>
                <w:sz w:val="20"/>
                <w:szCs w:val="20"/>
                <w:lang w:val="en-US"/>
              </w:rPr>
            </w:pPr>
          </w:p>
          <w:p w14:paraId="273E4FD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Harrington, S. E., Niehaus, G. R. (2002.): </w:t>
            </w:r>
            <w:r w:rsidRPr="00333FA2">
              <w:rPr>
                <w:rFonts w:ascii="Arial" w:hAnsi="Arial" w:cs="Arial"/>
                <w:i/>
                <w:sz w:val="20"/>
                <w:szCs w:val="20"/>
                <w:lang w:val="en-US"/>
              </w:rPr>
              <w:t>Risk Management and Insurance</w:t>
            </w:r>
            <w:r w:rsidRPr="00333FA2">
              <w:rPr>
                <w:rFonts w:ascii="Arial" w:hAnsi="Arial" w:cs="Arial"/>
                <w:sz w:val="20"/>
                <w:szCs w:val="20"/>
                <w:lang w:val="en-US"/>
              </w:rPr>
              <w:t>, McGraw Hill.</w:t>
            </w:r>
          </w:p>
          <w:p w14:paraId="1BDF9CA4" w14:textId="77777777" w:rsidR="005F7A8E" w:rsidRPr="00333FA2" w:rsidRDefault="005F7A8E" w:rsidP="005F7A8E">
            <w:pPr>
              <w:spacing w:after="0" w:line="240" w:lineRule="auto"/>
              <w:rPr>
                <w:rFonts w:ascii="Arial" w:hAnsi="Arial" w:cs="Arial"/>
                <w:sz w:val="20"/>
                <w:szCs w:val="20"/>
                <w:lang w:val="en-US"/>
              </w:rPr>
            </w:pPr>
          </w:p>
          <w:p w14:paraId="387DC659" w14:textId="1BBD5930" w:rsidR="006C38B2" w:rsidRPr="00333FA2" w:rsidRDefault="006C38B2" w:rsidP="006C38B2">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Hull, J. C. (2019.): </w:t>
            </w:r>
            <w:r w:rsidRPr="00333FA2">
              <w:rPr>
                <w:rFonts w:ascii="Arial" w:hAnsi="Arial" w:cs="Arial"/>
                <w:i/>
                <w:iCs/>
                <w:sz w:val="20"/>
                <w:szCs w:val="20"/>
                <w:lang w:val="en-US"/>
              </w:rPr>
              <w:t>Risk Management and Financial Institutions</w:t>
            </w:r>
            <w:r w:rsidRPr="00333FA2">
              <w:rPr>
                <w:rFonts w:ascii="Arial" w:hAnsi="Arial" w:cs="Arial"/>
                <w:sz w:val="20"/>
                <w:szCs w:val="20"/>
                <w:lang w:val="en-US"/>
              </w:rPr>
              <w:t>, John Wiley &amp; Sons, Inc.</w:t>
            </w:r>
          </w:p>
          <w:p w14:paraId="4A134095" w14:textId="5FA16C2B" w:rsidR="006A4E78" w:rsidRPr="00333FA2" w:rsidRDefault="006A4E78" w:rsidP="006C38B2">
            <w:pPr>
              <w:spacing w:after="0" w:line="240" w:lineRule="auto"/>
              <w:jc w:val="both"/>
              <w:rPr>
                <w:rFonts w:ascii="Arial" w:hAnsi="Arial" w:cs="Arial"/>
                <w:sz w:val="20"/>
                <w:szCs w:val="20"/>
                <w:lang w:val="en-US"/>
              </w:rPr>
            </w:pPr>
          </w:p>
          <w:p w14:paraId="27320F38"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Hunziker (2019): </w:t>
            </w:r>
            <w:r w:rsidRPr="00333FA2">
              <w:rPr>
                <w:rFonts w:ascii="Arial" w:hAnsi="Arial" w:cs="Arial"/>
                <w:i/>
                <w:iCs/>
                <w:sz w:val="20"/>
                <w:szCs w:val="20"/>
                <w:lang w:val="en-US"/>
              </w:rPr>
              <w:t>Enterprise Risk Management - Modern Approaches to Balancing Risk and Reward</w:t>
            </w:r>
            <w:r w:rsidRPr="00333FA2">
              <w:rPr>
                <w:rFonts w:ascii="Arial" w:hAnsi="Arial" w:cs="Arial"/>
                <w:sz w:val="20"/>
                <w:szCs w:val="20"/>
                <w:lang w:val="en-US"/>
              </w:rPr>
              <w:t>, Springer Gabler.</w:t>
            </w:r>
          </w:p>
          <w:p w14:paraId="08CCEBC6" w14:textId="77777777" w:rsidR="006C38B2" w:rsidRPr="00333FA2" w:rsidRDefault="006C38B2" w:rsidP="005F7A8E">
            <w:pPr>
              <w:spacing w:after="0" w:line="240" w:lineRule="auto"/>
              <w:jc w:val="both"/>
              <w:rPr>
                <w:rFonts w:ascii="Arial" w:hAnsi="Arial" w:cs="Arial"/>
                <w:sz w:val="20"/>
                <w:szCs w:val="20"/>
                <w:lang w:val="en-US"/>
              </w:rPr>
            </w:pPr>
          </w:p>
          <w:p w14:paraId="02A874AB"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lang w:val="en-US"/>
              </w:rPr>
              <w:t xml:space="preserve">Jašić, T. (2017.): </w:t>
            </w:r>
            <w:r w:rsidRPr="00333FA2">
              <w:rPr>
                <w:rFonts w:ascii="Arial" w:hAnsi="Arial" w:cs="Arial"/>
                <w:i/>
                <w:sz w:val="20"/>
                <w:szCs w:val="20"/>
              </w:rPr>
              <w:t>Analiza poslovanja I kreditne sposobnosti društva putem financijskih pokazatelja</w:t>
            </w:r>
            <w:r w:rsidRPr="00333FA2">
              <w:rPr>
                <w:rFonts w:ascii="Arial" w:hAnsi="Arial" w:cs="Arial"/>
                <w:sz w:val="20"/>
                <w:szCs w:val="20"/>
              </w:rPr>
              <w:t>, 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10, str. 134.-146.</w:t>
            </w:r>
          </w:p>
          <w:p w14:paraId="02483B65" w14:textId="77777777" w:rsidR="005F7A8E" w:rsidRPr="00333FA2" w:rsidRDefault="005F7A8E" w:rsidP="005F7A8E">
            <w:pPr>
              <w:spacing w:after="0" w:line="240" w:lineRule="auto"/>
              <w:rPr>
                <w:rFonts w:ascii="Arial" w:hAnsi="Arial" w:cs="Arial"/>
                <w:sz w:val="20"/>
                <w:szCs w:val="20"/>
              </w:rPr>
            </w:pPr>
          </w:p>
          <w:p w14:paraId="78F70420" w14:textId="5DF00577" w:rsidR="005F7A8E" w:rsidRPr="00333FA2" w:rsidRDefault="005F7A8E" w:rsidP="005F7A8E">
            <w:pPr>
              <w:spacing w:after="0" w:line="240" w:lineRule="auto"/>
              <w:rPr>
                <w:rFonts w:ascii="Arial" w:hAnsi="Arial" w:cs="Arial"/>
                <w:sz w:val="20"/>
                <w:szCs w:val="20"/>
                <w:lang w:val="en-US"/>
              </w:rPr>
            </w:pPr>
            <w:r w:rsidRPr="00333FA2">
              <w:rPr>
                <w:rFonts w:ascii="Arial" w:hAnsi="Arial" w:cs="Arial"/>
                <w:sz w:val="20"/>
                <w:szCs w:val="20"/>
                <w:lang w:val="en-US"/>
              </w:rPr>
              <w:t xml:space="preserve">Merna, T., Al-Thani, F.F. (2008.): </w:t>
            </w:r>
            <w:r w:rsidRPr="00333FA2">
              <w:rPr>
                <w:rFonts w:ascii="Arial" w:hAnsi="Arial" w:cs="Arial"/>
                <w:i/>
                <w:iCs/>
                <w:sz w:val="20"/>
                <w:szCs w:val="20"/>
                <w:lang w:val="en-US"/>
              </w:rPr>
              <w:t>Corporate risk management</w:t>
            </w:r>
            <w:r w:rsidRPr="00333FA2">
              <w:rPr>
                <w:rFonts w:ascii="Arial" w:hAnsi="Arial" w:cs="Arial"/>
                <w:sz w:val="20"/>
                <w:szCs w:val="20"/>
                <w:lang w:val="en-US"/>
              </w:rPr>
              <w:t>, John Wiley &amp; Sons, Ltd.</w:t>
            </w:r>
          </w:p>
          <w:p w14:paraId="5C0E8F47" w14:textId="359B89F5" w:rsidR="006A4E78" w:rsidRPr="00333FA2" w:rsidRDefault="006A4E78" w:rsidP="005F7A8E">
            <w:pPr>
              <w:spacing w:after="0" w:line="240" w:lineRule="auto"/>
              <w:rPr>
                <w:rFonts w:ascii="Arial" w:hAnsi="Arial" w:cs="Arial"/>
                <w:sz w:val="20"/>
                <w:szCs w:val="20"/>
                <w:lang w:val="en-US"/>
              </w:rPr>
            </w:pPr>
          </w:p>
          <w:p w14:paraId="7ADD651C"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Olson, D. L., Wu, D. (2020): </w:t>
            </w:r>
            <w:r w:rsidRPr="00333FA2">
              <w:rPr>
                <w:rFonts w:ascii="Arial" w:hAnsi="Arial" w:cs="Arial"/>
                <w:i/>
                <w:iCs/>
                <w:sz w:val="20"/>
                <w:szCs w:val="20"/>
                <w:lang w:val="en-US"/>
              </w:rPr>
              <w:t>Enterprise Risk Management Models</w:t>
            </w:r>
            <w:r w:rsidRPr="00333FA2">
              <w:rPr>
                <w:rFonts w:ascii="Arial" w:hAnsi="Arial" w:cs="Arial"/>
                <w:sz w:val="20"/>
                <w:szCs w:val="20"/>
                <w:lang w:val="en-US"/>
              </w:rPr>
              <w:t>, Springer-Verlag GmbH.</w:t>
            </w:r>
          </w:p>
          <w:p w14:paraId="3766485F" w14:textId="77777777" w:rsidR="005F7A8E" w:rsidRPr="00333FA2" w:rsidRDefault="005F7A8E" w:rsidP="005F7A8E">
            <w:pPr>
              <w:spacing w:after="0" w:line="240" w:lineRule="auto"/>
              <w:rPr>
                <w:rFonts w:ascii="Arial" w:hAnsi="Arial" w:cs="Arial"/>
                <w:sz w:val="20"/>
                <w:szCs w:val="20"/>
                <w:lang w:val="en-US"/>
              </w:rPr>
            </w:pPr>
          </w:p>
          <w:p w14:paraId="69F32B04"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Pelivan, I., Ćurak, M., </w:t>
            </w:r>
            <w:proofErr w:type="spellStart"/>
            <w:r w:rsidRPr="00333FA2">
              <w:rPr>
                <w:rFonts w:ascii="Arial" w:hAnsi="Arial" w:cs="Arial"/>
                <w:sz w:val="20"/>
                <w:szCs w:val="20"/>
              </w:rPr>
              <w:t>Pepur</w:t>
            </w:r>
            <w:proofErr w:type="spellEnd"/>
            <w:r w:rsidRPr="00333FA2">
              <w:rPr>
                <w:rFonts w:ascii="Arial" w:hAnsi="Arial" w:cs="Arial"/>
                <w:sz w:val="20"/>
                <w:szCs w:val="20"/>
              </w:rPr>
              <w:t xml:space="preserve">, S. (2018.): </w:t>
            </w:r>
            <w:r w:rsidRPr="00333FA2">
              <w:rPr>
                <w:rFonts w:ascii="Arial" w:hAnsi="Arial" w:cs="Arial"/>
                <w:i/>
                <w:sz w:val="20"/>
                <w:szCs w:val="20"/>
              </w:rPr>
              <w:t>Upravljanje rizicima malih i srednjih poslovnih tvrtki u Republici Hrvatskoj</w:t>
            </w:r>
            <w:r w:rsidRPr="00333FA2">
              <w:rPr>
                <w:rFonts w:ascii="Arial" w:hAnsi="Arial" w:cs="Arial"/>
                <w:sz w:val="20"/>
                <w:szCs w:val="20"/>
              </w:rPr>
              <w:t xml:space="preserve">, Financije – teorija i suvremena pitanja (urednici: </w:t>
            </w:r>
            <w:proofErr w:type="spellStart"/>
            <w:r w:rsidRPr="00333FA2">
              <w:rPr>
                <w:rFonts w:ascii="Arial" w:hAnsi="Arial" w:cs="Arial"/>
                <w:sz w:val="20"/>
                <w:szCs w:val="20"/>
              </w:rPr>
              <w:t>Koški</w:t>
            </w:r>
            <w:proofErr w:type="spellEnd"/>
            <w:r w:rsidRPr="00333FA2">
              <w:rPr>
                <w:rFonts w:ascii="Arial" w:hAnsi="Arial" w:cs="Arial"/>
                <w:sz w:val="20"/>
                <w:szCs w:val="20"/>
              </w:rPr>
              <w:t xml:space="preserve">, D., Karačić D., </w:t>
            </w:r>
            <w:proofErr w:type="spellStart"/>
            <w:r w:rsidRPr="00333FA2">
              <w:rPr>
                <w:rFonts w:ascii="Arial" w:hAnsi="Arial" w:cs="Arial"/>
                <w:sz w:val="20"/>
                <w:szCs w:val="20"/>
              </w:rPr>
              <w:t>Sajter</w:t>
            </w:r>
            <w:proofErr w:type="spellEnd"/>
            <w:r w:rsidRPr="00333FA2">
              <w:rPr>
                <w:rFonts w:ascii="Arial" w:hAnsi="Arial" w:cs="Arial"/>
                <w:sz w:val="20"/>
                <w:szCs w:val="20"/>
              </w:rPr>
              <w:t>, D.), Ekonomski fakultet, Osijek, str. 351-379.</w:t>
            </w:r>
          </w:p>
          <w:p w14:paraId="30C635BC" w14:textId="77777777" w:rsidR="005F7A8E" w:rsidRPr="00333FA2" w:rsidRDefault="005F7A8E" w:rsidP="005F7A8E">
            <w:pPr>
              <w:spacing w:after="0" w:line="240" w:lineRule="auto"/>
              <w:jc w:val="both"/>
              <w:rPr>
                <w:rFonts w:ascii="Arial" w:hAnsi="Arial" w:cs="Arial"/>
                <w:sz w:val="20"/>
                <w:szCs w:val="20"/>
              </w:rPr>
            </w:pPr>
          </w:p>
          <w:p w14:paraId="3F083BBF"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Sajter</w:t>
            </w:r>
            <w:proofErr w:type="spellEnd"/>
            <w:r w:rsidRPr="00333FA2">
              <w:rPr>
                <w:rFonts w:ascii="Arial" w:hAnsi="Arial" w:cs="Arial"/>
                <w:sz w:val="20"/>
                <w:szCs w:val="20"/>
              </w:rPr>
              <w:t xml:space="preserve">, D. (2017.): </w:t>
            </w:r>
            <w:r w:rsidRPr="00333FA2">
              <w:rPr>
                <w:rFonts w:ascii="Arial" w:hAnsi="Arial" w:cs="Arial"/>
                <w:i/>
                <w:sz w:val="20"/>
                <w:szCs w:val="20"/>
              </w:rPr>
              <w:t>Osnove upravljanja rizicima u financijskim institucijama</w:t>
            </w:r>
            <w:r w:rsidRPr="00333FA2">
              <w:rPr>
                <w:rFonts w:ascii="Arial" w:hAnsi="Arial" w:cs="Arial"/>
                <w:sz w:val="20"/>
                <w:szCs w:val="20"/>
              </w:rPr>
              <w:t>, Ekonomski fakultet, Osijek.</w:t>
            </w:r>
          </w:p>
          <w:p w14:paraId="2436C63A" w14:textId="77777777" w:rsidR="005F7A8E" w:rsidRPr="00333FA2" w:rsidRDefault="005F7A8E" w:rsidP="005F7A8E">
            <w:pPr>
              <w:spacing w:after="0" w:line="240" w:lineRule="auto"/>
              <w:rPr>
                <w:rFonts w:ascii="Arial" w:hAnsi="Arial" w:cs="Arial"/>
                <w:sz w:val="20"/>
                <w:szCs w:val="20"/>
                <w:lang w:val="en-US"/>
              </w:rPr>
            </w:pPr>
          </w:p>
          <w:p w14:paraId="7C696BCA" w14:textId="77777777" w:rsidR="00E335E8"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Saunders, A., </w:t>
            </w:r>
            <w:proofErr w:type="spellStart"/>
            <w:r w:rsidRPr="00333FA2">
              <w:rPr>
                <w:rFonts w:ascii="Arial" w:hAnsi="Arial" w:cs="Arial"/>
                <w:sz w:val="20"/>
                <w:szCs w:val="20"/>
              </w:rPr>
              <w:t>Cornett</w:t>
            </w:r>
            <w:proofErr w:type="spellEnd"/>
            <w:r w:rsidRPr="00333FA2">
              <w:rPr>
                <w:rFonts w:ascii="Arial" w:hAnsi="Arial" w:cs="Arial"/>
                <w:sz w:val="20"/>
                <w:szCs w:val="20"/>
              </w:rPr>
              <w:t xml:space="preserve">, M. M. (2013.): Financial </w:t>
            </w:r>
            <w:proofErr w:type="spellStart"/>
            <w:r w:rsidRPr="00333FA2">
              <w:rPr>
                <w:rFonts w:ascii="Arial" w:hAnsi="Arial" w:cs="Arial"/>
                <w:sz w:val="20"/>
                <w:szCs w:val="20"/>
              </w:rPr>
              <w:t>Institutions</w:t>
            </w:r>
            <w:proofErr w:type="spellEnd"/>
            <w:r w:rsidRPr="00333FA2">
              <w:rPr>
                <w:rFonts w:ascii="Arial" w:hAnsi="Arial" w:cs="Arial"/>
                <w:sz w:val="20"/>
                <w:szCs w:val="20"/>
              </w:rPr>
              <w:t xml:space="preserve"> Management – A </w:t>
            </w:r>
            <w:proofErr w:type="spellStart"/>
            <w:r w:rsidRPr="00333FA2">
              <w:rPr>
                <w:rFonts w:ascii="Arial" w:hAnsi="Arial" w:cs="Arial"/>
                <w:sz w:val="20"/>
                <w:szCs w:val="20"/>
              </w:rPr>
              <w:t>Risk</w:t>
            </w:r>
            <w:proofErr w:type="spellEnd"/>
            <w:r w:rsidRPr="00333FA2">
              <w:rPr>
                <w:rFonts w:ascii="Arial" w:hAnsi="Arial" w:cs="Arial"/>
                <w:sz w:val="20"/>
                <w:szCs w:val="20"/>
              </w:rPr>
              <w:t xml:space="preserve"> Management </w:t>
            </w:r>
            <w:proofErr w:type="spellStart"/>
            <w:r w:rsidRPr="00333FA2">
              <w:rPr>
                <w:rFonts w:ascii="Arial" w:hAnsi="Arial" w:cs="Arial"/>
                <w:sz w:val="20"/>
                <w:szCs w:val="20"/>
              </w:rPr>
              <w:t>Approach</w:t>
            </w:r>
            <w:proofErr w:type="spellEnd"/>
            <w:r w:rsidRPr="00333FA2">
              <w:rPr>
                <w:rFonts w:ascii="Arial" w:hAnsi="Arial" w:cs="Arial"/>
                <w:sz w:val="20"/>
                <w:szCs w:val="20"/>
              </w:rPr>
              <w:t xml:space="preserve">, </w:t>
            </w:r>
            <w:proofErr w:type="spellStart"/>
            <w:r w:rsidRPr="00333FA2">
              <w:rPr>
                <w:rFonts w:ascii="Arial" w:hAnsi="Arial" w:cs="Arial"/>
                <w:sz w:val="20"/>
                <w:szCs w:val="20"/>
              </w:rPr>
              <w:t>McGraw</w:t>
            </w:r>
            <w:proofErr w:type="spellEnd"/>
            <w:r w:rsidRPr="00333FA2">
              <w:rPr>
                <w:rFonts w:ascii="Arial" w:hAnsi="Arial" w:cs="Arial"/>
                <w:sz w:val="20"/>
                <w:szCs w:val="20"/>
              </w:rPr>
              <w:t>-Hill.</w:t>
            </w:r>
          </w:p>
          <w:p w14:paraId="73592EFF" w14:textId="77777777" w:rsidR="00E335E8" w:rsidRPr="00333FA2" w:rsidRDefault="00E335E8" w:rsidP="00E335E8">
            <w:pPr>
              <w:spacing w:after="0" w:line="240" w:lineRule="auto"/>
              <w:jc w:val="both"/>
              <w:rPr>
                <w:rFonts w:ascii="Arial" w:hAnsi="Arial" w:cs="Arial"/>
                <w:sz w:val="20"/>
                <w:szCs w:val="20"/>
              </w:rPr>
            </w:pPr>
          </w:p>
          <w:p w14:paraId="3F6CEE57" w14:textId="77777777" w:rsidR="00E335E8" w:rsidRPr="00333FA2" w:rsidRDefault="00E335E8" w:rsidP="00E335E8">
            <w:pPr>
              <w:spacing w:after="0" w:line="240" w:lineRule="auto"/>
              <w:jc w:val="both"/>
              <w:rPr>
                <w:rFonts w:ascii="Arial" w:hAnsi="Arial" w:cs="Arial"/>
                <w:sz w:val="20"/>
                <w:szCs w:val="20"/>
                <w:lang w:val="en-US"/>
              </w:rPr>
            </w:pPr>
            <w:proofErr w:type="spellStart"/>
            <w:r w:rsidRPr="00333FA2">
              <w:rPr>
                <w:rFonts w:ascii="Arial" w:hAnsi="Arial" w:cs="Arial"/>
                <w:sz w:val="20"/>
                <w:szCs w:val="20"/>
                <w:lang w:val="en-US"/>
              </w:rPr>
              <w:t>Sprčić</w:t>
            </w:r>
            <w:proofErr w:type="spellEnd"/>
            <w:r w:rsidRPr="00333FA2">
              <w:rPr>
                <w:rFonts w:ascii="Arial" w:hAnsi="Arial" w:cs="Arial"/>
                <w:sz w:val="20"/>
                <w:szCs w:val="20"/>
                <w:lang w:val="en-US"/>
              </w:rPr>
              <w:t xml:space="preserve">, D. M., Kožul, A., Pecina, E. (2015.): </w:t>
            </w:r>
            <w:r w:rsidRPr="00333FA2">
              <w:rPr>
                <w:rFonts w:ascii="Arial" w:hAnsi="Arial" w:cs="Arial"/>
                <w:i/>
                <w:iCs/>
                <w:sz w:val="20"/>
                <w:szCs w:val="20"/>
                <w:lang w:val="en-US"/>
              </w:rPr>
              <w:t>State and perspectives of Enterprise risk management system development-the case of Croatian companies,</w:t>
            </w:r>
            <w:r w:rsidRPr="00333FA2">
              <w:rPr>
                <w:rFonts w:ascii="Arial" w:hAnsi="Arial" w:cs="Arial"/>
                <w:sz w:val="20"/>
                <w:szCs w:val="20"/>
                <w:lang w:val="en-US"/>
              </w:rPr>
              <w:t xml:space="preserve"> Procedia Economics and Finance, Vol. 30, str. 768-779.</w:t>
            </w:r>
          </w:p>
          <w:p w14:paraId="51004344" w14:textId="77777777" w:rsidR="00E335E8" w:rsidRPr="00333FA2" w:rsidRDefault="00E335E8" w:rsidP="00E335E8">
            <w:pPr>
              <w:spacing w:after="0" w:line="240" w:lineRule="auto"/>
              <w:rPr>
                <w:rFonts w:ascii="Arial" w:hAnsi="Arial" w:cs="Arial"/>
                <w:sz w:val="20"/>
                <w:szCs w:val="20"/>
                <w:lang w:val="en-US"/>
              </w:rPr>
            </w:pPr>
          </w:p>
          <w:p w14:paraId="3BB46B14" w14:textId="52E12D8B" w:rsidR="005F7A8E"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Van </w:t>
            </w:r>
            <w:proofErr w:type="spellStart"/>
            <w:r w:rsidRPr="00333FA2">
              <w:rPr>
                <w:rFonts w:ascii="Arial" w:hAnsi="Arial" w:cs="Arial"/>
                <w:sz w:val="20"/>
                <w:szCs w:val="20"/>
              </w:rPr>
              <w:t>Greuning</w:t>
            </w:r>
            <w:proofErr w:type="spellEnd"/>
            <w:r w:rsidRPr="00333FA2">
              <w:rPr>
                <w:rFonts w:ascii="Arial" w:hAnsi="Arial" w:cs="Arial"/>
                <w:sz w:val="20"/>
                <w:szCs w:val="20"/>
              </w:rPr>
              <w:t xml:space="preserve">, H., </w:t>
            </w:r>
            <w:proofErr w:type="spellStart"/>
            <w:r w:rsidRPr="00333FA2">
              <w:rPr>
                <w:rFonts w:ascii="Arial" w:hAnsi="Arial" w:cs="Arial"/>
                <w:sz w:val="20"/>
                <w:szCs w:val="20"/>
              </w:rPr>
              <w:t>Brajović</w:t>
            </w:r>
            <w:proofErr w:type="spellEnd"/>
            <w:r w:rsidRPr="00333FA2">
              <w:rPr>
                <w:rFonts w:ascii="Arial" w:hAnsi="Arial" w:cs="Arial"/>
                <w:sz w:val="20"/>
                <w:szCs w:val="20"/>
              </w:rPr>
              <w:t xml:space="preserve"> </w:t>
            </w:r>
            <w:proofErr w:type="spellStart"/>
            <w:r w:rsidRPr="00333FA2">
              <w:rPr>
                <w:rFonts w:ascii="Arial" w:hAnsi="Arial" w:cs="Arial"/>
                <w:sz w:val="20"/>
                <w:szCs w:val="20"/>
              </w:rPr>
              <w:t>Bratanović</w:t>
            </w:r>
            <w:proofErr w:type="spellEnd"/>
            <w:r w:rsidRPr="00333FA2">
              <w:rPr>
                <w:rFonts w:ascii="Arial" w:hAnsi="Arial" w:cs="Arial"/>
                <w:sz w:val="20"/>
                <w:szCs w:val="20"/>
              </w:rPr>
              <w:t xml:space="preserve">, S. (2006.): </w:t>
            </w:r>
            <w:r w:rsidRPr="00333FA2">
              <w:rPr>
                <w:rFonts w:ascii="Arial" w:hAnsi="Arial" w:cs="Arial"/>
                <w:i/>
                <w:iCs/>
                <w:sz w:val="20"/>
                <w:szCs w:val="20"/>
              </w:rPr>
              <w:t>Analiza i upravljanje bankovnim rizicima: Pristupi za ocjenu organizacije i upravljanja rizicima i izloženost financijskom riziku</w:t>
            </w:r>
            <w:r w:rsidRPr="00333FA2">
              <w:rPr>
                <w:rFonts w:ascii="Arial" w:hAnsi="Arial" w:cs="Arial"/>
                <w:sz w:val="20"/>
                <w:szCs w:val="20"/>
              </w:rPr>
              <w:t>, Mate, Zagreb</w:t>
            </w:r>
          </w:p>
          <w:p w14:paraId="239D1F50" w14:textId="77777777" w:rsidR="00E335E8" w:rsidRPr="00333FA2" w:rsidRDefault="00E335E8" w:rsidP="00E335E8">
            <w:pPr>
              <w:spacing w:after="0" w:line="240" w:lineRule="auto"/>
              <w:jc w:val="both"/>
              <w:rPr>
                <w:rFonts w:ascii="Arial" w:hAnsi="Arial" w:cs="Arial"/>
                <w:sz w:val="20"/>
                <w:szCs w:val="20"/>
              </w:rPr>
            </w:pPr>
          </w:p>
          <w:p w14:paraId="137CB410"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Vaughan</w:t>
            </w:r>
            <w:proofErr w:type="spellEnd"/>
            <w:r w:rsidRPr="00333FA2">
              <w:rPr>
                <w:rFonts w:ascii="Arial" w:hAnsi="Arial" w:cs="Arial"/>
                <w:sz w:val="20"/>
                <w:szCs w:val="20"/>
              </w:rPr>
              <w:t xml:space="preserve">, E., </w:t>
            </w:r>
            <w:proofErr w:type="spellStart"/>
            <w:r w:rsidRPr="00333FA2">
              <w:rPr>
                <w:rFonts w:ascii="Arial" w:hAnsi="Arial" w:cs="Arial"/>
                <w:sz w:val="20"/>
                <w:szCs w:val="20"/>
              </w:rPr>
              <w:t>Vaughan</w:t>
            </w:r>
            <w:proofErr w:type="spellEnd"/>
            <w:r w:rsidRPr="00333FA2">
              <w:rPr>
                <w:rFonts w:ascii="Arial" w:hAnsi="Arial" w:cs="Arial"/>
                <w:sz w:val="20"/>
                <w:szCs w:val="20"/>
              </w:rPr>
              <w:t xml:space="preserve">, T. (2000), </w:t>
            </w:r>
            <w:r w:rsidRPr="00333FA2">
              <w:rPr>
                <w:rFonts w:ascii="Arial" w:hAnsi="Arial" w:cs="Arial"/>
                <w:i/>
                <w:iCs/>
                <w:sz w:val="20"/>
                <w:szCs w:val="20"/>
              </w:rPr>
              <w:t>Osnove osiguranja - Upravljanje rizicima</w:t>
            </w:r>
            <w:r w:rsidRPr="00333FA2">
              <w:rPr>
                <w:rFonts w:ascii="Arial" w:hAnsi="Arial" w:cs="Arial"/>
                <w:sz w:val="20"/>
                <w:szCs w:val="20"/>
              </w:rPr>
              <w:t>, Mate, Zagreb</w:t>
            </w:r>
          </w:p>
          <w:p w14:paraId="32147C77" w14:textId="77777777" w:rsidR="005F7A8E" w:rsidRPr="00333FA2" w:rsidRDefault="005F7A8E" w:rsidP="005F7A8E">
            <w:pPr>
              <w:spacing w:after="0" w:line="240" w:lineRule="auto"/>
              <w:rPr>
                <w:rFonts w:ascii="Arial" w:hAnsi="Arial" w:cs="Arial"/>
                <w:sz w:val="20"/>
                <w:szCs w:val="20"/>
              </w:rPr>
            </w:pPr>
          </w:p>
          <w:p w14:paraId="56F7B2FA" w14:textId="77777777" w:rsidR="005F7A8E" w:rsidRPr="00333FA2" w:rsidRDefault="005F7A8E" w:rsidP="005F7A8E">
            <w:pPr>
              <w:tabs>
                <w:tab w:val="left" w:pos="2820"/>
              </w:tabs>
              <w:spacing w:after="0" w:line="240" w:lineRule="auto"/>
              <w:rPr>
                <w:rFonts w:ascii="Arial" w:hAnsi="Arial" w:cs="Arial"/>
                <w:sz w:val="20"/>
                <w:szCs w:val="20"/>
              </w:rPr>
            </w:pPr>
          </w:p>
          <w:p w14:paraId="779A012D"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Other sources:</w:t>
            </w:r>
          </w:p>
          <w:p w14:paraId="36CE1D21"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 xml:space="preserve">Artemis, </w:t>
            </w:r>
            <w:hyperlink r:id="rId7" w:history="1">
              <w:r w:rsidRPr="00333FA2">
                <w:rPr>
                  <w:rStyle w:val="Hyperlink"/>
                  <w:rFonts w:ascii="Arial" w:hAnsi="Arial" w:cs="Arial"/>
                  <w:color w:val="auto"/>
                  <w:sz w:val="20"/>
                  <w:szCs w:val="20"/>
                  <w:lang w:val="en-GB"/>
                </w:rPr>
                <w:t>http://www.artemis.bm/</w:t>
              </w:r>
            </w:hyperlink>
            <w:r w:rsidRPr="00333FA2">
              <w:rPr>
                <w:rFonts w:ascii="Arial" w:hAnsi="Arial" w:cs="Arial"/>
                <w:sz w:val="20"/>
                <w:szCs w:val="20"/>
                <w:lang w:val="en-GB"/>
              </w:rPr>
              <w:t xml:space="preserve"> </w:t>
            </w:r>
          </w:p>
          <w:p w14:paraId="69738CA9"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Financial Services Supervisory Agency, </w:t>
            </w:r>
            <w:hyperlink r:id="rId8" w:history="1">
              <w:r w:rsidRPr="00333FA2">
                <w:rPr>
                  <w:rFonts w:ascii="Arial" w:hAnsi="Arial" w:cs="Arial"/>
                  <w:sz w:val="20"/>
                  <w:szCs w:val="20"/>
                  <w:u w:val="single"/>
                  <w:lang w:val="en-GB"/>
                </w:rPr>
                <w:t>http://www.hnb.hr/</w:t>
              </w:r>
            </w:hyperlink>
          </w:p>
          <w:p w14:paraId="3600F78F"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National Bank, </w:t>
            </w:r>
            <w:hyperlink r:id="rId9" w:history="1">
              <w:r w:rsidRPr="00333FA2">
                <w:rPr>
                  <w:rFonts w:ascii="Arial" w:hAnsi="Arial" w:cs="Arial"/>
                  <w:sz w:val="20"/>
                  <w:szCs w:val="20"/>
                  <w:u w:val="single"/>
                  <w:lang w:val="en-GB"/>
                </w:rPr>
                <w:t>http://www.hnb.hr/</w:t>
              </w:r>
            </w:hyperlink>
          </w:p>
          <w:p w14:paraId="6FC7D946"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Banking Association, </w:t>
            </w:r>
            <w:hyperlink r:id="rId10" w:history="1">
              <w:r w:rsidRPr="00333FA2">
                <w:rPr>
                  <w:rFonts w:ascii="Arial" w:hAnsi="Arial" w:cs="Arial"/>
                  <w:sz w:val="20"/>
                  <w:szCs w:val="20"/>
                  <w:u w:val="single"/>
                  <w:lang w:val="en-GB"/>
                </w:rPr>
                <w:t>http://hub.hr/</w:t>
              </w:r>
            </w:hyperlink>
          </w:p>
          <w:p w14:paraId="21E1AAA3"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Insurance Bureau, </w:t>
            </w:r>
            <w:hyperlink r:id="rId11" w:history="1">
              <w:r w:rsidRPr="00333FA2">
                <w:rPr>
                  <w:rFonts w:ascii="Arial" w:hAnsi="Arial" w:cs="Arial"/>
                  <w:sz w:val="20"/>
                  <w:szCs w:val="20"/>
                  <w:u w:val="single"/>
                  <w:lang w:val="en-GB"/>
                </w:rPr>
                <w:t>http://www.huo.hr/</w:t>
              </w:r>
            </w:hyperlink>
          </w:p>
          <w:p w14:paraId="08366DE5" w14:textId="77777777" w:rsidR="005F7A8E" w:rsidRPr="00333FA2" w:rsidRDefault="005F7A8E" w:rsidP="005F7A8E">
            <w:pPr>
              <w:tabs>
                <w:tab w:val="left" w:pos="567"/>
              </w:tabs>
              <w:spacing w:after="0" w:line="240" w:lineRule="auto"/>
              <w:rPr>
                <w:rFonts w:ascii="Arial" w:hAnsi="Arial" w:cs="Arial"/>
                <w:sz w:val="20"/>
                <w:szCs w:val="20"/>
                <w:lang w:val="en-GB"/>
              </w:rPr>
            </w:pPr>
            <w:r w:rsidRPr="00333FA2">
              <w:rPr>
                <w:rFonts w:ascii="Arial" w:hAnsi="Arial" w:cs="Arial"/>
                <w:sz w:val="20"/>
                <w:szCs w:val="20"/>
                <w:lang w:val="en-GB"/>
              </w:rPr>
              <w:t xml:space="preserve">Insurance, </w:t>
            </w:r>
            <w:hyperlink r:id="rId12" w:history="1">
              <w:r w:rsidRPr="00333FA2">
                <w:rPr>
                  <w:rFonts w:ascii="Arial" w:hAnsi="Arial" w:cs="Arial"/>
                  <w:sz w:val="20"/>
                  <w:szCs w:val="20"/>
                  <w:u w:val="single"/>
                  <w:lang w:val="en-GB"/>
                </w:rPr>
                <w:t>http://osiguranje.hr/</w:t>
              </w:r>
            </w:hyperlink>
          </w:p>
        </w:tc>
      </w:tr>
      <w:tr w:rsidR="00AB3142" w:rsidRPr="00AB3142" w14:paraId="6E7BF5BD" w14:textId="77777777" w:rsidTr="00E82EA3">
        <w:tc>
          <w:tcPr>
            <w:tcW w:w="1912" w:type="dxa"/>
            <w:tcBorders>
              <w:left w:val="single" w:sz="12" w:space="0" w:color="auto"/>
            </w:tcBorders>
            <w:shd w:val="clear" w:color="auto" w:fill="CCFFFF"/>
            <w:tcMar>
              <w:left w:w="57" w:type="dxa"/>
              <w:right w:w="57" w:type="dxa"/>
            </w:tcMar>
            <w:vAlign w:val="center"/>
          </w:tcPr>
          <w:p w14:paraId="6A2159A0"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Monitoring the class attendance and execution of other student’s obligations (Teacher)</w:t>
            </w:r>
          </w:p>
          <w:p w14:paraId="4EA7B9C4"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Teaching Supervision (The Vice-Dean for academic and student affairs)</w:t>
            </w:r>
          </w:p>
          <w:p w14:paraId="138E66A1"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Student survey on the quality of teachers and teaching for each course of the study program (</w:t>
            </w:r>
            <w:proofErr w:type="spellStart"/>
            <w:r w:rsidRPr="00AB3142">
              <w:rPr>
                <w:rFonts w:ascii="Arial" w:hAnsi="Arial" w:cs="Arial"/>
                <w:sz w:val="20"/>
                <w:szCs w:val="20"/>
                <w:lang w:val="en-GB"/>
              </w:rPr>
              <w:t>UNIST</w:t>
            </w:r>
            <w:proofErr w:type="spellEnd"/>
            <w:r w:rsidRPr="00AB3142">
              <w:rPr>
                <w:rFonts w:ascii="Arial" w:hAnsi="Arial" w:cs="Arial"/>
                <w:sz w:val="20"/>
                <w:szCs w:val="20"/>
                <w:lang w:val="en-GB"/>
              </w:rPr>
              <w:t>, Centre for Quality Improvement)</w:t>
            </w:r>
          </w:p>
          <w:p w14:paraId="03E11F57" w14:textId="77777777" w:rsidR="005F7A8E" w:rsidRPr="00AB3142" w:rsidRDefault="005F7A8E" w:rsidP="005F7A8E">
            <w:pPr>
              <w:pStyle w:val="ListParagraph"/>
              <w:numPr>
                <w:ilvl w:val="0"/>
                <w:numId w:val="9"/>
              </w:numPr>
              <w:tabs>
                <w:tab w:val="left" w:pos="2820"/>
              </w:tabs>
              <w:spacing w:after="0" w:line="240" w:lineRule="auto"/>
              <w:rPr>
                <w:rFonts w:ascii="Arial" w:hAnsi="Arial" w:cs="Arial"/>
                <w:i/>
                <w:sz w:val="20"/>
                <w:szCs w:val="20"/>
                <w:lang w:val="en-GB"/>
              </w:rPr>
            </w:pPr>
            <w:r w:rsidRPr="00AB3142">
              <w:rPr>
                <w:rFonts w:ascii="Arial" w:hAnsi="Arial" w:cs="Arial"/>
                <w:sz w:val="20"/>
                <w:szCs w:val="20"/>
                <w:lang w:val="en-GB"/>
              </w:rPr>
              <w:t xml:space="preserve">All learning outcomes of the course are examined by the examination conducted by the course teacher. Periodic examination of the content of the exam is conducted </w:t>
            </w:r>
            <w:proofErr w:type="gramStart"/>
            <w:r w:rsidRPr="00AB3142">
              <w:rPr>
                <w:rFonts w:ascii="Arial" w:hAnsi="Arial" w:cs="Arial"/>
                <w:sz w:val="20"/>
                <w:szCs w:val="20"/>
                <w:lang w:val="en-GB"/>
              </w:rPr>
              <w:t>in order to</w:t>
            </w:r>
            <w:proofErr w:type="gramEnd"/>
            <w:r w:rsidRPr="00AB3142">
              <w:rPr>
                <w:rFonts w:ascii="Arial" w:hAnsi="Arial" w:cs="Arial"/>
                <w:sz w:val="20"/>
                <w:szCs w:val="20"/>
                <w:lang w:val="en-GB"/>
              </w:rPr>
              <w:t xml:space="preserve"> verify the appropriateness of the method of validating the learning outcomes (The Vice-Dean for academic and student affairs).</w:t>
            </w:r>
          </w:p>
        </w:tc>
      </w:tr>
      <w:tr w:rsidR="00AB3142" w:rsidRPr="00AB3142" w14:paraId="24D5680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AB3142" w:rsidRDefault="005F7A8E" w:rsidP="005F7A8E">
            <w:pPr>
              <w:pStyle w:val="ListParagraph"/>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F597" w14:textId="77777777" w:rsidR="00387133" w:rsidRDefault="00387133" w:rsidP="007868FB">
      <w:pPr>
        <w:spacing w:after="0" w:line="240" w:lineRule="auto"/>
      </w:pPr>
      <w:r>
        <w:separator/>
      </w:r>
    </w:p>
  </w:endnote>
  <w:endnote w:type="continuationSeparator" w:id="0">
    <w:p w14:paraId="62B3E7F5" w14:textId="77777777" w:rsidR="00387133" w:rsidRDefault="0038713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06ED" w14:textId="77777777" w:rsidR="00387133" w:rsidRDefault="00387133" w:rsidP="007868FB">
      <w:pPr>
        <w:spacing w:after="0" w:line="240" w:lineRule="auto"/>
      </w:pPr>
      <w:r>
        <w:separator/>
      </w:r>
    </w:p>
  </w:footnote>
  <w:footnote w:type="continuationSeparator" w:id="0">
    <w:p w14:paraId="7DB89AA0" w14:textId="77777777" w:rsidR="00387133" w:rsidRDefault="0038713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48902109">
    <w:abstractNumId w:val="8"/>
  </w:num>
  <w:num w:numId="2" w16cid:durableId="354960900">
    <w:abstractNumId w:val="4"/>
  </w:num>
  <w:num w:numId="3" w16cid:durableId="1898858916">
    <w:abstractNumId w:val="6"/>
  </w:num>
  <w:num w:numId="4" w16cid:durableId="967666911">
    <w:abstractNumId w:val="0"/>
  </w:num>
  <w:num w:numId="5" w16cid:durableId="492573313">
    <w:abstractNumId w:val="1"/>
  </w:num>
  <w:num w:numId="6" w16cid:durableId="637614314">
    <w:abstractNumId w:val="7"/>
  </w:num>
  <w:num w:numId="7" w16cid:durableId="1782913623">
    <w:abstractNumId w:val="5"/>
  </w:num>
  <w:num w:numId="8" w16cid:durableId="491138313">
    <w:abstractNumId w:val="2"/>
  </w:num>
  <w:num w:numId="9" w16cid:durableId="20552321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AD" w15:userId="S::dkovac@efst.hr::7bca0f44-b913-491f-b569-1b3a3e8ca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DC3NDczMjczNjRT0lEKTi0uzszPAymwrAUAc1a+yywAAAA="/>
  </w:docVars>
  <w:rsids>
    <w:rsidRoot w:val="007868FB"/>
    <w:rsid w:val="00010B90"/>
    <w:rsid w:val="00025B22"/>
    <w:rsid w:val="000A1F96"/>
    <w:rsid w:val="000D1D6B"/>
    <w:rsid w:val="00134086"/>
    <w:rsid w:val="001553AF"/>
    <w:rsid w:val="001C79C7"/>
    <w:rsid w:val="001E59BE"/>
    <w:rsid w:val="001E64AF"/>
    <w:rsid w:val="001F1E7A"/>
    <w:rsid w:val="002014BB"/>
    <w:rsid w:val="002123E0"/>
    <w:rsid w:val="00225C9C"/>
    <w:rsid w:val="00231801"/>
    <w:rsid w:val="0024267D"/>
    <w:rsid w:val="002801DC"/>
    <w:rsid w:val="002E3993"/>
    <w:rsid w:val="002F631E"/>
    <w:rsid w:val="0030560A"/>
    <w:rsid w:val="003302E9"/>
    <w:rsid w:val="00333FA2"/>
    <w:rsid w:val="00346552"/>
    <w:rsid w:val="00366FA5"/>
    <w:rsid w:val="00374A70"/>
    <w:rsid w:val="00380A69"/>
    <w:rsid w:val="00383A6C"/>
    <w:rsid w:val="00387133"/>
    <w:rsid w:val="0038766D"/>
    <w:rsid w:val="00390DD3"/>
    <w:rsid w:val="00396867"/>
    <w:rsid w:val="003A749F"/>
    <w:rsid w:val="003B564F"/>
    <w:rsid w:val="003B685E"/>
    <w:rsid w:val="003C2528"/>
    <w:rsid w:val="003C346E"/>
    <w:rsid w:val="00412CFB"/>
    <w:rsid w:val="00415008"/>
    <w:rsid w:val="00430BE1"/>
    <w:rsid w:val="00431730"/>
    <w:rsid w:val="00431C20"/>
    <w:rsid w:val="0043340C"/>
    <w:rsid w:val="004975EB"/>
    <w:rsid w:val="004A3F78"/>
    <w:rsid w:val="004B33ED"/>
    <w:rsid w:val="00501980"/>
    <w:rsid w:val="00504CAA"/>
    <w:rsid w:val="00506AF4"/>
    <w:rsid w:val="00517CE2"/>
    <w:rsid w:val="00535A0F"/>
    <w:rsid w:val="00543F4A"/>
    <w:rsid w:val="0058199B"/>
    <w:rsid w:val="0059025D"/>
    <w:rsid w:val="005B0F83"/>
    <w:rsid w:val="005D397F"/>
    <w:rsid w:val="005F7A8E"/>
    <w:rsid w:val="00602119"/>
    <w:rsid w:val="0060288E"/>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E74B1"/>
    <w:rsid w:val="00804C88"/>
    <w:rsid w:val="00815CD6"/>
    <w:rsid w:val="00815EC6"/>
    <w:rsid w:val="00816329"/>
    <w:rsid w:val="0083702C"/>
    <w:rsid w:val="0084169F"/>
    <w:rsid w:val="00854B58"/>
    <w:rsid w:val="00886F69"/>
    <w:rsid w:val="008A0112"/>
    <w:rsid w:val="008B1A9B"/>
    <w:rsid w:val="008C0993"/>
    <w:rsid w:val="008C60EC"/>
    <w:rsid w:val="008E7E96"/>
    <w:rsid w:val="009060AB"/>
    <w:rsid w:val="00925476"/>
    <w:rsid w:val="00930919"/>
    <w:rsid w:val="00965522"/>
    <w:rsid w:val="009868BF"/>
    <w:rsid w:val="009A59F6"/>
    <w:rsid w:val="009D160F"/>
    <w:rsid w:val="00A14BBA"/>
    <w:rsid w:val="00A24E19"/>
    <w:rsid w:val="00A60E94"/>
    <w:rsid w:val="00A903D2"/>
    <w:rsid w:val="00A91B45"/>
    <w:rsid w:val="00AB3142"/>
    <w:rsid w:val="00AD17B8"/>
    <w:rsid w:val="00AD33E3"/>
    <w:rsid w:val="00AD3749"/>
    <w:rsid w:val="00AE5F22"/>
    <w:rsid w:val="00B4513F"/>
    <w:rsid w:val="00B57284"/>
    <w:rsid w:val="00B57437"/>
    <w:rsid w:val="00B83DF8"/>
    <w:rsid w:val="00B8522D"/>
    <w:rsid w:val="00B940F5"/>
    <w:rsid w:val="00BC1528"/>
    <w:rsid w:val="00BC47D3"/>
    <w:rsid w:val="00C222D3"/>
    <w:rsid w:val="00C3271B"/>
    <w:rsid w:val="00C571A2"/>
    <w:rsid w:val="00C7643E"/>
    <w:rsid w:val="00C772DA"/>
    <w:rsid w:val="00C85C29"/>
    <w:rsid w:val="00C87FA9"/>
    <w:rsid w:val="00C90C2A"/>
    <w:rsid w:val="00CA4A64"/>
    <w:rsid w:val="00CD1DCC"/>
    <w:rsid w:val="00CD350F"/>
    <w:rsid w:val="00CD6251"/>
    <w:rsid w:val="00D0457D"/>
    <w:rsid w:val="00D35D6B"/>
    <w:rsid w:val="00D421D3"/>
    <w:rsid w:val="00D57725"/>
    <w:rsid w:val="00DA0BFB"/>
    <w:rsid w:val="00DA2FC9"/>
    <w:rsid w:val="00DB33C6"/>
    <w:rsid w:val="00DE2574"/>
    <w:rsid w:val="00E03C98"/>
    <w:rsid w:val="00E335E8"/>
    <w:rsid w:val="00E5686F"/>
    <w:rsid w:val="00EC46B6"/>
    <w:rsid w:val="00ED0C17"/>
    <w:rsid w:val="00F17BBC"/>
    <w:rsid w:val="00F2125C"/>
    <w:rsid w:val="00F42CF9"/>
    <w:rsid w:val="00F616EE"/>
    <w:rsid w:val="00F620D4"/>
    <w:rsid w:val="00F77F20"/>
    <w:rsid w:val="00FA3277"/>
    <w:rsid w:val="00FD3721"/>
    <w:rsid w:val="00FF75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271B"/>
    <w:rPr>
      <w:color w:val="0000FF" w:themeColor="hyperlink"/>
      <w:u w:val="single"/>
    </w:rPr>
  </w:style>
  <w:style w:type="paragraph" w:styleId="CommentText">
    <w:name w:val="annotation text"/>
    <w:basedOn w:val="Normal"/>
    <w:link w:val="CommentTextChar"/>
    <w:uiPriority w:val="99"/>
    <w:semiHidden/>
    <w:unhideWhenUsed/>
    <w:rsid w:val="00654196"/>
    <w:pPr>
      <w:spacing w:line="240" w:lineRule="auto"/>
    </w:pPr>
    <w:rPr>
      <w:sz w:val="20"/>
      <w:szCs w:val="20"/>
    </w:rPr>
  </w:style>
  <w:style w:type="character" w:customStyle="1" w:styleId="CommentTextChar">
    <w:name w:val="Comment Text Char"/>
    <w:basedOn w:val="DefaultParagraphFont"/>
    <w:link w:val="CommentText"/>
    <w:uiPriority w:val="99"/>
    <w:semiHidden/>
    <w:rsid w:val="00654196"/>
    <w:rPr>
      <w:rFonts w:ascii="Calibri" w:eastAsia="Times New Roman" w:hAnsi="Calibri" w:cs="Times New Roman"/>
      <w:sz w:val="20"/>
      <w:szCs w:val="20"/>
    </w:rPr>
  </w:style>
  <w:style w:type="paragraph" w:styleId="Revision">
    <w:name w:val="Revision"/>
    <w:hidden/>
    <w:uiPriority w:val="99"/>
    <w:semiHidden/>
    <w:rsid w:val="009868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 w:id="17459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15</cp:revision>
  <cp:lastPrinted>2018-10-19T14:53:00Z</cp:lastPrinted>
  <dcterms:created xsi:type="dcterms:W3CDTF">2022-09-22T08:36:00Z</dcterms:created>
  <dcterms:modified xsi:type="dcterms:W3CDTF">2023-08-30T17:58:00Z</dcterms:modified>
</cp:coreProperties>
</file>